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E6D" w:rsidRDefault="00E02EB5">
      <w:pPr>
        <w:pStyle w:val="CRCoverPage"/>
        <w:tabs>
          <w:tab w:val="right" w:pos="9639"/>
        </w:tabs>
        <w:spacing w:after="0"/>
        <w:rPr>
          <w:b/>
          <w:i/>
          <w:sz w:val="28"/>
        </w:rPr>
      </w:pPr>
      <w:r>
        <w:rPr>
          <w:b/>
          <w:sz w:val="24"/>
        </w:rPr>
        <w:t>3GPP TSG-SA2 # 14</w:t>
      </w:r>
      <w:r>
        <w:rPr>
          <w:rFonts w:hint="eastAsia"/>
          <w:b/>
          <w:sz w:val="24"/>
          <w:lang w:val="en-US" w:eastAsia="zh-CN"/>
        </w:rPr>
        <w:t>4</w:t>
      </w:r>
      <w:r>
        <w:rPr>
          <w:b/>
          <w:sz w:val="24"/>
        </w:rPr>
        <w:t>E (</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w:t>
      </w:r>
      <w:r w:rsidR="00BD5782">
        <w:rPr>
          <w:b/>
          <w:i/>
          <w:sz w:val="28"/>
        </w:rPr>
        <w:t>3287</w:t>
      </w:r>
    </w:p>
    <w:p w:rsidR="00951E6D" w:rsidRDefault="00E02EB5">
      <w:pPr>
        <w:pStyle w:val="CRCoverPage"/>
        <w:outlineLvl w:val="0"/>
        <w:rPr>
          <w:b/>
          <w:sz w:val="24"/>
        </w:rPr>
      </w:pPr>
      <w:r>
        <w:rPr>
          <w:rFonts w:hint="eastAsia"/>
          <w:b/>
          <w:sz w:val="24"/>
          <w:lang w:val="en-US" w:eastAsia="zh-CN"/>
        </w:rPr>
        <w:t>April 12</w:t>
      </w:r>
      <w:r>
        <w:rPr>
          <w:b/>
          <w:sz w:val="24"/>
        </w:rPr>
        <w:t xml:space="preserve"> – </w:t>
      </w:r>
      <w:r>
        <w:rPr>
          <w:rFonts w:hint="eastAsia"/>
          <w:b/>
          <w:sz w:val="24"/>
          <w:lang w:val="en-US" w:eastAsia="zh-CN"/>
        </w:rPr>
        <w:t>April 16</w:t>
      </w:r>
      <w:r>
        <w:rPr>
          <w:b/>
          <w:sz w:val="24"/>
          <w:lang w:eastAsia="zh-CN"/>
        </w:rPr>
        <w:t>, 2021</w:t>
      </w:r>
      <w:r w:rsidR="00BD5782">
        <w:rPr>
          <w:b/>
          <w:sz w:val="24"/>
          <w:lang w:eastAsia="zh-CN"/>
        </w:rPr>
        <w:t xml:space="preserve">                               </w:t>
      </w:r>
      <w:r w:rsidR="00BD5782" w:rsidRPr="00B15EF3">
        <w:rPr>
          <w:b/>
          <w:color w:val="548DD4" w:themeColor="text2" w:themeTint="99"/>
          <w:sz w:val="24"/>
          <w:lang w:eastAsia="zh-CN"/>
        </w:rPr>
        <w:t>(Revision of S2-210273</w:t>
      </w:r>
      <w:r w:rsidR="00BD5782">
        <w:rPr>
          <w:b/>
          <w:color w:val="548DD4" w:themeColor="text2" w:themeTint="99"/>
          <w:sz w:val="24"/>
          <w:lang w:eastAsia="zh-CN"/>
        </w:rPr>
        <w:t>3r02</w:t>
      </w:r>
      <w:r w:rsidR="00BD5782" w:rsidRPr="00B15EF3">
        <w:rPr>
          <w:b/>
          <w:color w:val="548DD4" w:themeColor="text2" w:themeTint="99"/>
          <w:sz w:val="24"/>
          <w:lang w:eastAsia="zh-CN"/>
        </w:rPr>
        <w:t>)</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1E6D">
        <w:tc>
          <w:tcPr>
            <w:tcW w:w="9641" w:type="dxa"/>
            <w:gridSpan w:val="9"/>
            <w:tcBorders>
              <w:top w:val="single" w:sz="4" w:space="0" w:color="auto"/>
              <w:left w:val="single" w:sz="4" w:space="0" w:color="auto"/>
              <w:right w:val="single" w:sz="4" w:space="0" w:color="auto"/>
            </w:tcBorders>
          </w:tcPr>
          <w:p w:rsidR="00951E6D" w:rsidRDefault="00E02EB5">
            <w:pPr>
              <w:pStyle w:val="CRCoverPage"/>
              <w:spacing w:after="0"/>
              <w:jc w:val="right"/>
              <w:rPr>
                <w:i/>
              </w:rPr>
            </w:pPr>
            <w:r>
              <w:rPr>
                <w:i/>
                <w:sz w:val="14"/>
              </w:rPr>
              <w:t>CR-Form-v12.1</w:t>
            </w:r>
          </w:p>
        </w:tc>
      </w:tr>
      <w:tr w:rsidR="00951E6D">
        <w:tc>
          <w:tcPr>
            <w:tcW w:w="9641" w:type="dxa"/>
            <w:gridSpan w:val="9"/>
            <w:tcBorders>
              <w:left w:val="single" w:sz="4" w:space="0" w:color="auto"/>
              <w:right w:val="single" w:sz="4" w:space="0" w:color="auto"/>
            </w:tcBorders>
          </w:tcPr>
          <w:p w:rsidR="00951E6D" w:rsidRDefault="00E02EB5">
            <w:pPr>
              <w:pStyle w:val="CRCoverPage"/>
              <w:spacing w:after="0"/>
              <w:jc w:val="center"/>
            </w:pPr>
            <w:r>
              <w:rPr>
                <w:b/>
                <w:sz w:val="32"/>
              </w:rPr>
              <w:t>CHANGE REQUEST</w:t>
            </w:r>
          </w:p>
        </w:tc>
      </w:tr>
      <w:tr w:rsidR="00951E6D">
        <w:tc>
          <w:tcPr>
            <w:tcW w:w="9641" w:type="dxa"/>
            <w:gridSpan w:val="9"/>
            <w:tcBorders>
              <w:left w:val="single" w:sz="4" w:space="0" w:color="auto"/>
              <w:right w:val="single" w:sz="4" w:space="0" w:color="auto"/>
            </w:tcBorders>
          </w:tcPr>
          <w:p w:rsidR="00951E6D" w:rsidRDefault="00951E6D">
            <w:pPr>
              <w:pStyle w:val="CRCoverPage"/>
              <w:spacing w:after="0"/>
              <w:rPr>
                <w:sz w:val="8"/>
                <w:szCs w:val="8"/>
              </w:rPr>
            </w:pPr>
          </w:p>
        </w:tc>
      </w:tr>
      <w:tr w:rsidR="00951E6D">
        <w:tc>
          <w:tcPr>
            <w:tcW w:w="142" w:type="dxa"/>
            <w:tcBorders>
              <w:left w:val="single" w:sz="4" w:space="0" w:color="auto"/>
            </w:tcBorders>
          </w:tcPr>
          <w:p w:rsidR="00951E6D" w:rsidRDefault="00951E6D">
            <w:pPr>
              <w:pStyle w:val="CRCoverPage"/>
              <w:spacing w:after="0"/>
              <w:jc w:val="right"/>
            </w:pPr>
          </w:p>
        </w:tc>
        <w:tc>
          <w:tcPr>
            <w:tcW w:w="1559" w:type="dxa"/>
            <w:shd w:val="pct30" w:color="FFFF00" w:fill="auto"/>
          </w:tcPr>
          <w:p w:rsidR="00951E6D" w:rsidRDefault="00E02EB5">
            <w:pPr>
              <w:pStyle w:val="CRCoverPage"/>
              <w:spacing w:after="0"/>
              <w:jc w:val="right"/>
              <w:rPr>
                <w:b/>
                <w:sz w:val="28"/>
              </w:rPr>
            </w:pPr>
            <w:r>
              <w:rPr>
                <w:b/>
                <w:sz w:val="28"/>
              </w:rPr>
              <w:t>23.288</w:t>
            </w:r>
          </w:p>
        </w:tc>
        <w:tc>
          <w:tcPr>
            <w:tcW w:w="709" w:type="dxa"/>
          </w:tcPr>
          <w:p w:rsidR="00951E6D" w:rsidRDefault="00E02EB5">
            <w:pPr>
              <w:pStyle w:val="CRCoverPage"/>
              <w:spacing w:after="0"/>
              <w:jc w:val="center"/>
            </w:pPr>
            <w:r>
              <w:rPr>
                <w:b/>
                <w:sz w:val="28"/>
              </w:rPr>
              <w:t>CR</w:t>
            </w:r>
          </w:p>
        </w:tc>
        <w:tc>
          <w:tcPr>
            <w:tcW w:w="1276" w:type="dxa"/>
            <w:shd w:val="pct30" w:color="FFFF00" w:fill="auto"/>
          </w:tcPr>
          <w:p w:rsidR="00951E6D" w:rsidRDefault="00E02EB5">
            <w:pPr>
              <w:pStyle w:val="CRCoverPage"/>
              <w:spacing w:after="0"/>
              <w:jc w:val="center"/>
            </w:pPr>
            <w:r>
              <w:rPr>
                <w:b/>
                <w:sz w:val="28"/>
              </w:rPr>
              <w:t>0315</w:t>
            </w:r>
          </w:p>
        </w:tc>
        <w:tc>
          <w:tcPr>
            <w:tcW w:w="709" w:type="dxa"/>
          </w:tcPr>
          <w:p w:rsidR="00951E6D" w:rsidRDefault="00E02EB5">
            <w:pPr>
              <w:pStyle w:val="CRCoverPage"/>
              <w:tabs>
                <w:tab w:val="right" w:pos="625"/>
              </w:tabs>
              <w:spacing w:after="0"/>
              <w:jc w:val="center"/>
            </w:pPr>
            <w:r>
              <w:rPr>
                <w:b/>
                <w:bCs/>
                <w:sz w:val="28"/>
              </w:rPr>
              <w:t>rev</w:t>
            </w:r>
          </w:p>
        </w:tc>
        <w:tc>
          <w:tcPr>
            <w:tcW w:w="992" w:type="dxa"/>
            <w:shd w:val="pct30" w:color="FFFF00" w:fill="auto"/>
          </w:tcPr>
          <w:p w:rsidR="00951E6D" w:rsidRDefault="00BD5782">
            <w:pPr>
              <w:pStyle w:val="CRCoverPage"/>
              <w:spacing w:after="0"/>
              <w:jc w:val="center"/>
              <w:rPr>
                <w:b/>
              </w:rPr>
            </w:pPr>
            <w:r>
              <w:rPr>
                <w:b/>
                <w:lang w:eastAsia="zh-CN"/>
              </w:rPr>
              <w:t>1</w:t>
            </w:r>
          </w:p>
        </w:tc>
        <w:tc>
          <w:tcPr>
            <w:tcW w:w="2410" w:type="dxa"/>
          </w:tcPr>
          <w:p w:rsidR="00951E6D" w:rsidRDefault="00E02EB5">
            <w:pPr>
              <w:pStyle w:val="CRCoverPage"/>
              <w:tabs>
                <w:tab w:val="right" w:pos="1825"/>
              </w:tabs>
              <w:spacing w:after="0"/>
              <w:jc w:val="center"/>
            </w:pPr>
            <w:r>
              <w:rPr>
                <w:b/>
                <w:sz w:val="28"/>
                <w:szCs w:val="28"/>
              </w:rPr>
              <w:t>Current version:</w:t>
            </w:r>
          </w:p>
        </w:tc>
        <w:tc>
          <w:tcPr>
            <w:tcW w:w="1701" w:type="dxa"/>
            <w:shd w:val="pct30" w:color="FFFF00" w:fill="auto"/>
          </w:tcPr>
          <w:p w:rsidR="00951E6D" w:rsidRDefault="00E02EB5">
            <w:pPr>
              <w:pStyle w:val="CRCoverPage"/>
              <w:spacing w:after="0"/>
              <w:jc w:val="center"/>
              <w:rPr>
                <w:sz w:val="28"/>
              </w:rPr>
            </w:pPr>
            <w:r>
              <w:rPr>
                <w:b/>
                <w:sz w:val="28"/>
              </w:rPr>
              <w:t>17.0.0</w:t>
            </w:r>
          </w:p>
        </w:tc>
        <w:tc>
          <w:tcPr>
            <w:tcW w:w="143" w:type="dxa"/>
            <w:tcBorders>
              <w:right w:val="single" w:sz="4" w:space="0" w:color="auto"/>
            </w:tcBorders>
          </w:tcPr>
          <w:p w:rsidR="00951E6D" w:rsidRDefault="00951E6D">
            <w:pPr>
              <w:pStyle w:val="CRCoverPage"/>
              <w:spacing w:after="0"/>
            </w:pPr>
          </w:p>
        </w:tc>
      </w:tr>
      <w:tr w:rsidR="00951E6D">
        <w:tc>
          <w:tcPr>
            <w:tcW w:w="9641" w:type="dxa"/>
            <w:gridSpan w:val="9"/>
            <w:tcBorders>
              <w:left w:val="single" w:sz="4" w:space="0" w:color="auto"/>
              <w:right w:val="single" w:sz="4" w:space="0" w:color="auto"/>
            </w:tcBorders>
          </w:tcPr>
          <w:p w:rsidR="00951E6D" w:rsidRDefault="00951E6D">
            <w:pPr>
              <w:pStyle w:val="CRCoverPage"/>
              <w:spacing w:after="0"/>
            </w:pPr>
          </w:p>
        </w:tc>
      </w:tr>
      <w:tr w:rsidR="00951E6D">
        <w:tc>
          <w:tcPr>
            <w:tcW w:w="9641" w:type="dxa"/>
            <w:gridSpan w:val="9"/>
            <w:tcBorders>
              <w:top w:val="single" w:sz="4" w:space="0" w:color="auto"/>
            </w:tcBorders>
          </w:tcPr>
          <w:p w:rsidR="00951E6D" w:rsidRDefault="00E02EB5">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951E6D">
        <w:tc>
          <w:tcPr>
            <w:tcW w:w="9641" w:type="dxa"/>
            <w:gridSpan w:val="9"/>
          </w:tcPr>
          <w:p w:rsidR="00951E6D" w:rsidRDefault="00951E6D">
            <w:pPr>
              <w:pStyle w:val="CRCoverPage"/>
              <w:spacing w:after="0"/>
              <w:rPr>
                <w:sz w:val="8"/>
                <w:szCs w:val="8"/>
              </w:rPr>
            </w:pPr>
          </w:p>
        </w:tc>
      </w:tr>
    </w:tbl>
    <w:p w:rsidR="00951E6D" w:rsidRDefault="00951E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1E6D">
        <w:tc>
          <w:tcPr>
            <w:tcW w:w="2835" w:type="dxa"/>
          </w:tcPr>
          <w:p w:rsidR="00951E6D" w:rsidRDefault="00E02EB5">
            <w:pPr>
              <w:pStyle w:val="CRCoverPage"/>
              <w:tabs>
                <w:tab w:val="right" w:pos="2751"/>
              </w:tabs>
              <w:spacing w:after="0"/>
              <w:rPr>
                <w:b/>
                <w:i/>
              </w:rPr>
            </w:pPr>
            <w:r>
              <w:rPr>
                <w:b/>
                <w:i/>
              </w:rPr>
              <w:t>Proposed change affects:</w:t>
            </w:r>
          </w:p>
        </w:tc>
        <w:tc>
          <w:tcPr>
            <w:tcW w:w="1418" w:type="dxa"/>
          </w:tcPr>
          <w:p w:rsidR="00951E6D" w:rsidRDefault="00E02E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1E6D" w:rsidRDefault="00951E6D">
            <w:pPr>
              <w:pStyle w:val="CRCoverPage"/>
              <w:spacing w:after="0"/>
              <w:jc w:val="center"/>
              <w:rPr>
                <w:b/>
                <w:caps/>
              </w:rPr>
            </w:pPr>
          </w:p>
        </w:tc>
        <w:tc>
          <w:tcPr>
            <w:tcW w:w="709" w:type="dxa"/>
            <w:tcBorders>
              <w:left w:val="single" w:sz="4" w:space="0" w:color="auto"/>
            </w:tcBorders>
          </w:tcPr>
          <w:p w:rsidR="00951E6D" w:rsidRDefault="00E02E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1E6D" w:rsidRDefault="00951E6D">
            <w:pPr>
              <w:pStyle w:val="CRCoverPage"/>
              <w:spacing w:after="0"/>
              <w:jc w:val="center"/>
              <w:rPr>
                <w:b/>
                <w:caps/>
              </w:rPr>
            </w:pPr>
          </w:p>
        </w:tc>
        <w:tc>
          <w:tcPr>
            <w:tcW w:w="2126" w:type="dxa"/>
          </w:tcPr>
          <w:p w:rsidR="00951E6D" w:rsidRDefault="00E02E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1E6D" w:rsidRDefault="00951E6D">
            <w:pPr>
              <w:pStyle w:val="CRCoverPage"/>
              <w:spacing w:after="0"/>
              <w:jc w:val="center"/>
              <w:rPr>
                <w:b/>
                <w:caps/>
              </w:rPr>
            </w:pPr>
          </w:p>
        </w:tc>
        <w:tc>
          <w:tcPr>
            <w:tcW w:w="1418" w:type="dxa"/>
            <w:tcBorders>
              <w:left w:val="nil"/>
            </w:tcBorders>
          </w:tcPr>
          <w:p w:rsidR="00951E6D" w:rsidRDefault="00E02E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1E6D" w:rsidRDefault="00E02EB5">
            <w:pPr>
              <w:pStyle w:val="CRCoverPage"/>
              <w:spacing w:after="0"/>
              <w:jc w:val="center"/>
              <w:rPr>
                <w:b/>
                <w:bCs/>
                <w:caps/>
              </w:rPr>
            </w:pPr>
            <w:r>
              <w:rPr>
                <w:b/>
                <w:bCs/>
                <w:caps/>
              </w:rPr>
              <w:t>X</w:t>
            </w:r>
          </w:p>
        </w:tc>
      </w:tr>
    </w:tbl>
    <w:p w:rsidR="00951E6D" w:rsidRDefault="00951E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1E6D">
        <w:tc>
          <w:tcPr>
            <w:tcW w:w="9640" w:type="dxa"/>
            <w:gridSpan w:val="11"/>
          </w:tcPr>
          <w:p w:rsidR="00951E6D" w:rsidRDefault="00951E6D">
            <w:pPr>
              <w:pStyle w:val="CRCoverPage"/>
              <w:spacing w:after="0"/>
              <w:rPr>
                <w:sz w:val="8"/>
                <w:szCs w:val="8"/>
              </w:rPr>
            </w:pPr>
          </w:p>
        </w:tc>
      </w:tr>
      <w:tr w:rsidR="00951E6D">
        <w:tc>
          <w:tcPr>
            <w:tcW w:w="1843" w:type="dxa"/>
            <w:tcBorders>
              <w:top w:val="single" w:sz="4" w:space="0" w:color="auto"/>
              <w:left w:val="single" w:sz="4" w:space="0" w:color="auto"/>
            </w:tcBorders>
          </w:tcPr>
          <w:p w:rsidR="00951E6D" w:rsidRDefault="00E02E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1E6D" w:rsidRDefault="00E02EB5">
            <w:pPr>
              <w:pStyle w:val="CRCoverPage"/>
              <w:spacing w:after="0"/>
              <w:ind w:left="100"/>
            </w:pPr>
            <w:r>
              <w:rPr>
                <w:rFonts w:hint="eastAsia"/>
                <w:lang w:eastAsia="zh-CN"/>
              </w:rPr>
              <w:t>Update</w:t>
            </w:r>
            <w:r>
              <w:rPr>
                <w:lang w:eastAsia="zh-CN"/>
              </w:rPr>
              <w:t xml:space="preserve"> </w:t>
            </w:r>
            <w:r>
              <w:rPr>
                <w:rFonts w:hint="eastAsia"/>
                <w:lang w:eastAsia="zh-CN"/>
              </w:rPr>
              <w:t>the</w:t>
            </w:r>
            <w:r>
              <w:rPr>
                <w:lang w:eastAsia="zh-CN"/>
              </w:rPr>
              <w:t xml:space="preserve"> </w:t>
            </w:r>
            <w:r>
              <w:rPr>
                <w:rFonts w:hint="eastAsia"/>
                <w:lang w:eastAsia="zh-CN"/>
              </w:rPr>
              <w:t>p</w:t>
            </w:r>
            <w:r>
              <w:rPr>
                <w:lang w:eastAsia="zh-CN"/>
              </w:rPr>
              <w:t>rocedure for Data Collection from NWDAF</w:t>
            </w:r>
          </w:p>
        </w:tc>
      </w:tr>
      <w:tr w:rsidR="00951E6D">
        <w:tc>
          <w:tcPr>
            <w:tcW w:w="1843" w:type="dxa"/>
            <w:tcBorders>
              <w:left w:val="single" w:sz="4" w:space="0" w:color="auto"/>
            </w:tcBorders>
          </w:tcPr>
          <w:p w:rsidR="00951E6D" w:rsidRDefault="00951E6D">
            <w:pPr>
              <w:pStyle w:val="CRCoverPage"/>
              <w:spacing w:after="0"/>
              <w:rPr>
                <w:b/>
                <w:i/>
                <w:sz w:val="8"/>
                <w:szCs w:val="8"/>
              </w:rPr>
            </w:pPr>
          </w:p>
        </w:tc>
        <w:tc>
          <w:tcPr>
            <w:tcW w:w="7797" w:type="dxa"/>
            <w:gridSpan w:val="10"/>
            <w:tcBorders>
              <w:right w:val="single" w:sz="4" w:space="0" w:color="auto"/>
            </w:tcBorders>
          </w:tcPr>
          <w:p w:rsidR="00951E6D" w:rsidRDefault="00951E6D">
            <w:pPr>
              <w:pStyle w:val="CRCoverPage"/>
              <w:spacing w:after="0"/>
              <w:rPr>
                <w:sz w:val="8"/>
                <w:szCs w:val="8"/>
              </w:rPr>
            </w:pPr>
          </w:p>
        </w:tc>
      </w:tr>
      <w:tr w:rsidR="00951E6D">
        <w:tc>
          <w:tcPr>
            <w:tcW w:w="1843" w:type="dxa"/>
            <w:tcBorders>
              <w:left w:val="single" w:sz="4" w:space="0" w:color="auto"/>
            </w:tcBorders>
          </w:tcPr>
          <w:p w:rsidR="00951E6D" w:rsidRDefault="00E02E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1E6D" w:rsidRDefault="00E02EB5">
            <w:pPr>
              <w:pStyle w:val="CRCoverPage"/>
              <w:spacing w:after="0"/>
              <w:ind w:left="100"/>
            </w:pPr>
            <w:r>
              <w:rPr>
                <w:rFonts w:hint="eastAsia"/>
                <w:lang w:val="de-AT" w:eastAsia="ko-KR"/>
              </w:rPr>
              <w:t>China Mobile</w:t>
            </w:r>
          </w:p>
        </w:tc>
      </w:tr>
      <w:tr w:rsidR="00951E6D">
        <w:tc>
          <w:tcPr>
            <w:tcW w:w="1843" w:type="dxa"/>
            <w:tcBorders>
              <w:left w:val="single" w:sz="4" w:space="0" w:color="auto"/>
            </w:tcBorders>
          </w:tcPr>
          <w:p w:rsidR="00951E6D" w:rsidRDefault="00E02E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1E6D" w:rsidRDefault="00E02EB5">
            <w:pPr>
              <w:pStyle w:val="CRCoverPage"/>
              <w:spacing w:after="0"/>
              <w:ind w:left="100"/>
            </w:pPr>
            <w:r>
              <w:t>SA2</w:t>
            </w:r>
          </w:p>
        </w:tc>
      </w:tr>
      <w:tr w:rsidR="00951E6D">
        <w:tc>
          <w:tcPr>
            <w:tcW w:w="1843" w:type="dxa"/>
            <w:tcBorders>
              <w:left w:val="single" w:sz="4" w:space="0" w:color="auto"/>
            </w:tcBorders>
          </w:tcPr>
          <w:p w:rsidR="00951E6D" w:rsidRDefault="00951E6D">
            <w:pPr>
              <w:pStyle w:val="CRCoverPage"/>
              <w:spacing w:after="0"/>
              <w:rPr>
                <w:b/>
                <w:i/>
                <w:sz w:val="8"/>
                <w:szCs w:val="8"/>
              </w:rPr>
            </w:pPr>
          </w:p>
        </w:tc>
        <w:tc>
          <w:tcPr>
            <w:tcW w:w="7797" w:type="dxa"/>
            <w:gridSpan w:val="10"/>
            <w:tcBorders>
              <w:right w:val="single" w:sz="4" w:space="0" w:color="auto"/>
            </w:tcBorders>
          </w:tcPr>
          <w:p w:rsidR="00951E6D" w:rsidRDefault="00951E6D">
            <w:pPr>
              <w:pStyle w:val="CRCoverPage"/>
              <w:spacing w:after="0"/>
              <w:rPr>
                <w:sz w:val="8"/>
                <w:szCs w:val="8"/>
              </w:rPr>
            </w:pPr>
          </w:p>
        </w:tc>
      </w:tr>
      <w:tr w:rsidR="00951E6D">
        <w:tc>
          <w:tcPr>
            <w:tcW w:w="1843" w:type="dxa"/>
            <w:tcBorders>
              <w:left w:val="single" w:sz="4" w:space="0" w:color="auto"/>
            </w:tcBorders>
          </w:tcPr>
          <w:p w:rsidR="00951E6D" w:rsidRDefault="00E02EB5">
            <w:pPr>
              <w:pStyle w:val="CRCoverPage"/>
              <w:tabs>
                <w:tab w:val="right" w:pos="1759"/>
              </w:tabs>
              <w:spacing w:after="0"/>
              <w:rPr>
                <w:b/>
                <w:i/>
              </w:rPr>
            </w:pPr>
            <w:r>
              <w:rPr>
                <w:b/>
                <w:i/>
              </w:rPr>
              <w:t>Work item code:</w:t>
            </w:r>
          </w:p>
        </w:tc>
        <w:tc>
          <w:tcPr>
            <w:tcW w:w="3686" w:type="dxa"/>
            <w:gridSpan w:val="5"/>
            <w:shd w:val="pct30" w:color="FFFF00" w:fill="auto"/>
          </w:tcPr>
          <w:p w:rsidR="00951E6D" w:rsidRDefault="00E02EB5">
            <w:pPr>
              <w:pStyle w:val="CRCoverPage"/>
              <w:spacing w:after="0"/>
              <w:ind w:left="100"/>
            </w:pPr>
            <w:r>
              <w:t>eNA_Ph2</w:t>
            </w:r>
          </w:p>
        </w:tc>
        <w:tc>
          <w:tcPr>
            <w:tcW w:w="567" w:type="dxa"/>
            <w:tcBorders>
              <w:left w:val="nil"/>
            </w:tcBorders>
          </w:tcPr>
          <w:p w:rsidR="00951E6D" w:rsidRDefault="00951E6D">
            <w:pPr>
              <w:pStyle w:val="CRCoverPage"/>
              <w:spacing w:after="0"/>
              <w:ind w:right="100"/>
            </w:pPr>
          </w:p>
        </w:tc>
        <w:tc>
          <w:tcPr>
            <w:tcW w:w="1417" w:type="dxa"/>
            <w:gridSpan w:val="3"/>
            <w:tcBorders>
              <w:left w:val="nil"/>
            </w:tcBorders>
          </w:tcPr>
          <w:p w:rsidR="00951E6D" w:rsidRDefault="00E02EB5">
            <w:pPr>
              <w:pStyle w:val="CRCoverPage"/>
              <w:spacing w:after="0"/>
              <w:jc w:val="right"/>
            </w:pPr>
            <w:r>
              <w:rPr>
                <w:b/>
                <w:i/>
              </w:rPr>
              <w:t>Date:</w:t>
            </w:r>
          </w:p>
        </w:tc>
        <w:tc>
          <w:tcPr>
            <w:tcW w:w="2127" w:type="dxa"/>
            <w:tcBorders>
              <w:right w:val="single" w:sz="4" w:space="0" w:color="auto"/>
            </w:tcBorders>
            <w:shd w:val="pct30" w:color="FFFF00" w:fill="auto"/>
          </w:tcPr>
          <w:p w:rsidR="00951E6D" w:rsidRDefault="00E02EB5">
            <w:pPr>
              <w:pStyle w:val="CRCoverPage"/>
              <w:spacing w:after="0"/>
              <w:ind w:left="100"/>
            </w:pPr>
            <w:r>
              <w:t>2021-4-5</w:t>
            </w:r>
          </w:p>
        </w:tc>
      </w:tr>
      <w:tr w:rsidR="00951E6D">
        <w:tc>
          <w:tcPr>
            <w:tcW w:w="1843" w:type="dxa"/>
            <w:tcBorders>
              <w:left w:val="single" w:sz="4" w:space="0" w:color="auto"/>
            </w:tcBorders>
          </w:tcPr>
          <w:p w:rsidR="00951E6D" w:rsidRDefault="00951E6D">
            <w:pPr>
              <w:pStyle w:val="CRCoverPage"/>
              <w:spacing w:after="0"/>
              <w:rPr>
                <w:b/>
                <w:i/>
                <w:sz w:val="8"/>
                <w:szCs w:val="8"/>
              </w:rPr>
            </w:pPr>
          </w:p>
        </w:tc>
        <w:tc>
          <w:tcPr>
            <w:tcW w:w="1986" w:type="dxa"/>
            <w:gridSpan w:val="4"/>
          </w:tcPr>
          <w:p w:rsidR="00951E6D" w:rsidRDefault="00951E6D">
            <w:pPr>
              <w:pStyle w:val="CRCoverPage"/>
              <w:spacing w:after="0"/>
              <w:rPr>
                <w:sz w:val="8"/>
                <w:szCs w:val="8"/>
              </w:rPr>
            </w:pPr>
          </w:p>
        </w:tc>
        <w:tc>
          <w:tcPr>
            <w:tcW w:w="2267" w:type="dxa"/>
            <w:gridSpan w:val="2"/>
          </w:tcPr>
          <w:p w:rsidR="00951E6D" w:rsidRDefault="00951E6D">
            <w:pPr>
              <w:pStyle w:val="CRCoverPage"/>
              <w:spacing w:after="0"/>
              <w:rPr>
                <w:sz w:val="8"/>
                <w:szCs w:val="8"/>
              </w:rPr>
            </w:pPr>
          </w:p>
        </w:tc>
        <w:tc>
          <w:tcPr>
            <w:tcW w:w="1417" w:type="dxa"/>
            <w:gridSpan w:val="3"/>
          </w:tcPr>
          <w:p w:rsidR="00951E6D" w:rsidRDefault="00951E6D">
            <w:pPr>
              <w:pStyle w:val="CRCoverPage"/>
              <w:spacing w:after="0"/>
              <w:rPr>
                <w:sz w:val="8"/>
                <w:szCs w:val="8"/>
              </w:rPr>
            </w:pPr>
          </w:p>
        </w:tc>
        <w:tc>
          <w:tcPr>
            <w:tcW w:w="2127" w:type="dxa"/>
            <w:tcBorders>
              <w:right w:val="single" w:sz="4" w:space="0" w:color="auto"/>
            </w:tcBorders>
          </w:tcPr>
          <w:p w:rsidR="00951E6D" w:rsidRDefault="00951E6D">
            <w:pPr>
              <w:pStyle w:val="CRCoverPage"/>
              <w:spacing w:after="0"/>
              <w:rPr>
                <w:sz w:val="8"/>
                <w:szCs w:val="8"/>
              </w:rPr>
            </w:pPr>
          </w:p>
        </w:tc>
      </w:tr>
      <w:tr w:rsidR="00951E6D">
        <w:trPr>
          <w:cantSplit/>
        </w:trPr>
        <w:tc>
          <w:tcPr>
            <w:tcW w:w="1843" w:type="dxa"/>
            <w:tcBorders>
              <w:left w:val="single" w:sz="4" w:space="0" w:color="auto"/>
            </w:tcBorders>
          </w:tcPr>
          <w:p w:rsidR="00951E6D" w:rsidRDefault="00E02EB5">
            <w:pPr>
              <w:pStyle w:val="CRCoverPage"/>
              <w:tabs>
                <w:tab w:val="right" w:pos="1759"/>
              </w:tabs>
              <w:spacing w:after="0"/>
              <w:rPr>
                <w:b/>
                <w:i/>
              </w:rPr>
            </w:pPr>
            <w:r>
              <w:rPr>
                <w:b/>
                <w:i/>
              </w:rPr>
              <w:t>Category:</w:t>
            </w:r>
          </w:p>
        </w:tc>
        <w:tc>
          <w:tcPr>
            <w:tcW w:w="851" w:type="dxa"/>
            <w:shd w:val="pct30" w:color="FFFF00" w:fill="auto"/>
          </w:tcPr>
          <w:p w:rsidR="00951E6D" w:rsidRDefault="00E02EB5">
            <w:pPr>
              <w:pStyle w:val="CRCoverPage"/>
              <w:spacing w:after="0"/>
              <w:ind w:left="100" w:right="-609"/>
              <w:rPr>
                <w:b/>
              </w:rPr>
            </w:pPr>
            <w:r>
              <w:rPr>
                <w:b/>
              </w:rPr>
              <w:t>B</w:t>
            </w:r>
          </w:p>
        </w:tc>
        <w:tc>
          <w:tcPr>
            <w:tcW w:w="3402" w:type="dxa"/>
            <w:gridSpan w:val="5"/>
            <w:tcBorders>
              <w:left w:val="nil"/>
            </w:tcBorders>
          </w:tcPr>
          <w:p w:rsidR="00951E6D" w:rsidRDefault="00951E6D">
            <w:pPr>
              <w:pStyle w:val="CRCoverPage"/>
              <w:spacing w:after="0"/>
            </w:pPr>
          </w:p>
        </w:tc>
        <w:tc>
          <w:tcPr>
            <w:tcW w:w="1417" w:type="dxa"/>
            <w:gridSpan w:val="3"/>
            <w:tcBorders>
              <w:left w:val="nil"/>
            </w:tcBorders>
          </w:tcPr>
          <w:p w:rsidR="00951E6D" w:rsidRDefault="00E02EB5">
            <w:pPr>
              <w:pStyle w:val="CRCoverPage"/>
              <w:spacing w:after="0"/>
              <w:jc w:val="right"/>
              <w:rPr>
                <w:b/>
                <w:i/>
              </w:rPr>
            </w:pPr>
            <w:r>
              <w:rPr>
                <w:b/>
                <w:i/>
              </w:rPr>
              <w:t>Release:</w:t>
            </w:r>
          </w:p>
        </w:tc>
        <w:tc>
          <w:tcPr>
            <w:tcW w:w="2127" w:type="dxa"/>
            <w:tcBorders>
              <w:right w:val="single" w:sz="4" w:space="0" w:color="auto"/>
            </w:tcBorders>
            <w:shd w:val="pct30" w:color="FFFF00" w:fill="auto"/>
          </w:tcPr>
          <w:p w:rsidR="00951E6D" w:rsidRDefault="00E02EB5">
            <w:pPr>
              <w:pStyle w:val="CRCoverPage"/>
              <w:spacing w:after="0"/>
              <w:ind w:left="100"/>
            </w:pPr>
            <w:r>
              <w:t>Rel-17</w:t>
            </w:r>
          </w:p>
        </w:tc>
      </w:tr>
      <w:tr w:rsidR="00951E6D">
        <w:tc>
          <w:tcPr>
            <w:tcW w:w="1843" w:type="dxa"/>
            <w:tcBorders>
              <w:left w:val="single" w:sz="4" w:space="0" w:color="auto"/>
              <w:bottom w:val="single" w:sz="4" w:space="0" w:color="auto"/>
            </w:tcBorders>
          </w:tcPr>
          <w:p w:rsidR="00951E6D" w:rsidRDefault="00951E6D">
            <w:pPr>
              <w:pStyle w:val="CRCoverPage"/>
              <w:spacing w:after="0"/>
              <w:rPr>
                <w:b/>
                <w:i/>
              </w:rPr>
            </w:pPr>
          </w:p>
        </w:tc>
        <w:tc>
          <w:tcPr>
            <w:tcW w:w="4677" w:type="dxa"/>
            <w:gridSpan w:val="8"/>
            <w:tcBorders>
              <w:bottom w:val="single" w:sz="4" w:space="0" w:color="auto"/>
            </w:tcBorders>
          </w:tcPr>
          <w:p w:rsidR="00951E6D" w:rsidRDefault="00E02E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1E6D" w:rsidRDefault="00E02EB5">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951E6D" w:rsidRDefault="00E02E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51E6D">
        <w:tc>
          <w:tcPr>
            <w:tcW w:w="1843" w:type="dxa"/>
          </w:tcPr>
          <w:p w:rsidR="00951E6D" w:rsidRDefault="00951E6D">
            <w:pPr>
              <w:pStyle w:val="CRCoverPage"/>
              <w:spacing w:after="0"/>
              <w:rPr>
                <w:b/>
                <w:i/>
                <w:sz w:val="8"/>
                <w:szCs w:val="8"/>
              </w:rPr>
            </w:pPr>
          </w:p>
        </w:tc>
        <w:tc>
          <w:tcPr>
            <w:tcW w:w="7797" w:type="dxa"/>
            <w:gridSpan w:val="10"/>
          </w:tcPr>
          <w:p w:rsidR="00951E6D" w:rsidRDefault="00951E6D">
            <w:pPr>
              <w:pStyle w:val="CRCoverPage"/>
              <w:spacing w:after="0"/>
              <w:rPr>
                <w:sz w:val="8"/>
                <w:szCs w:val="8"/>
              </w:rPr>
            </w:pPr>
          </w:p>
        </w:tc>
      </w:tr>
      <w:tr w:rsidR="00951E6D">
        <w:tc>
          <w:tcPr>
            <w:tcW w:w="2694" w:type="dxa"/>
            <w:gridSpan w:val="2"/>
            <w:tcBorders>
              <w:top w:val="single" w:sz="4" w:space="0" w:color="auto"/>
              <w:left w:val="single" w:sz="4" w:space="0" w:color="auto"/>
            </w:tcBorders>
          </w:tcPr>
          <w:p w:rsidR="00951E6D" w:rsidRDefault="00E02E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1E6D" w:rsidRDefault="00E02EB5">
            <w:pPr>
              <w:pStyle w:val="ad"/>
              <w:overflowPunct w:val="0"/>
              <w:autoSpaceDE w:val="0"/>
              <w:autoSpaceDN w:val="0"/>
              <w:adjustRightInd w:val="0"/>
              <w:spacing w:after="0"/>
              <w:ind w:left="102"/>
              <w:rPr>
                <w:lang w:val="en-US" w:eastAsia="zh-CN"/>
              </w:rPr>
            </w:pPr>
            <w:r>
              <w:rPr>
                <w:rFonts w:ascii="Arial" w:hAnsi="Arial" w:cs="Arial" w:hint="eastAsia"/>
                <w:sz w:val="20"/>
                <w:lang w:val="en-US" w:eastAsia="zh-CN"/>
              </w:rPr>
              <w:t>T</w:t>
            </w:r>
            <w:r>
              <w:rPr>
                <w:rFonts w:ascii="Arial" w:hAnsi="Arial" w:cs="Arial" w:hint="eastAsia"/>
                <w:sz w:val="20"/>
                <w:lang w:eastAsia="zh-CN"/>
              </w:rPr>
              <w:t xml:space="preserve">he description </w:t>
            </w:r>
            <w:r>
              <w:rPr>
                <w:rFonts w:ascii="Arial" w:hAnsi="Arial" w:cs="Arial"/>
                <w:sz w:val="20"/>
                <w:lang w:eastAsia="zh-CN"/>
              </w:rPr>
              <w:t xml:space="preserve">for the case that </w:t>
            </w:r>
            <w:r>
              <w:rPr>
                <w:rFonts w:ascii="Arial" w:hAnsi="Arial" w:cs="Arial" w:hint="eastAsia"/>
                <w:sz w:val="20"/>
                <w:lang w:eastAsia="zh-CN"/>
              </w:rPr>
              <w:t>NWDAF may trigger further data collection is incomplete</w:t>
            </w:r>
            <w:r>
              <w:rPr>
                <w:rFonts w:ascii="Arial" w:hAnsi="Arial" w:cs="Arial" w:hint="eastAsia"/>
                <w:sz w:val="20"/>
                <w:lang w:val="en-US" w:eastAsia="zh-CN"/>
              </w:rPr>
              <w:t>.</w:t>
            </w:r>
          </w:p>
        </w:tc>
      </w:tr>
      <w:tr w:rsidR="00951E6D">
        <w:tc>
          <w:tcPr>
            <w:tcW w:w="2694" w:type="dxa"/>
            <w:gridSpan w:val="2"/>
            <w:tcBorders>
              <w:left w:val="single" w:sz="4" w:space="0" w:color="auto"/>
            </w:tcBorders>
          </w:tcPr>
          <w:p w:rsidR="00951E6D" w:rsidRDefault="00951E6D">
            <w:pPr>
              <w:pStyle w:val="CRCoverPage"/>
              <w:spacing w:after="0"/>
              <w:rPr>
                <w:b/>
                <w:i/>
                <w:sz w:val="8"/>
                <w:szCs w:val="8"/>
              </w:rPr>
            </w:pPr>
          </w:p>
        </w:tc>
        <w:tc>
          <w:tcPr>
            <w:tcW w:w="6946" w:type="dxa"/>
            <w:gridSpan w:val="9"/>
            <w:tcBorders>
              <w:right w:val="single" w:sz="4" w:space="0" w:color="auto"/>
            </w:tcBorders>
          </w:tcPr>
          <w:p w:rsidR="00951E6D" w:rsidRDefault="00951E6D">
            <w:pPr>
              <w:pStyle w:val="CRCoverPage"/>
              <w:spacing w:after="0"/>
              <w:rPr>
                <w:sz w:val="8"/>
                <w:szCs w:val="8"/>
              </w:rPr>
            </w:pPr>
          </w:p>
        </w:tc>
      </w:tr>
      <w:tr w:rsidR="00951E6D">
        <w:tc>
          <w:tcPr>
            <w:tcW w:w="2694" w:type="dxa"/>
            <w:gridSpan w:val="2"/>
            <w:tcBorders>
              <w:left w:val="single" w:sz="4" w:space="0" w:color="auto"/>
            </w:tcBorders>
          </w:tcPr>
          <w:p w:rsidR="00951E6D" w:rsidRDefault="00E02E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1E6D" w:rsidRDefault="00E02EB5">
            <w:pPr>
              <w:pStyle w:val="ad"/>
              <w:overflowPunct w:val="0"/>
              <w:autoSpaceDE w:val="0"/>
              <w:autoSpaceDN w:val="0"/>
              <w:adjustRightInd w:val="0"/>
              <w:spacing w:after="0"/>
              <w:ind w:left="102"/>
              <w:rPr>
                <w:rFonts w:ascii="Arial" w:hAnsi="Arial" w:cs="Arial"/>
                <w:sz w:val="20"/>
                <w:lang w:val="en-US" w:eastAsia="zh-CN"/>
              </w:rPr>
            </w:pPr>
            <w:r>
              <w:rPr>
                <w:rFonts w:ascii="Arial" w:hAnsi="Arial" w:cs="Arial" w:hint="eastAsia"/>
                <w:sz w:val="20"/>
                <w:lang w:eastAsia="zh-CN"/>
              </w:rPr>
              <w:t>Additional description</w:t>
            </w:r>
            <w:r>
              <w:rPr>
                <w:rFonts w:ascii="Arial" w:hAnsi="Arial" w:cs="Arial"/>
                <w:sz w:val="20"/>
                <w:lang w:eastAsia="zh-CN"/>
              </w:rPr>
              <w:t xml:space="preserve"> for the case that</w:t>
            </w:r>
            <w:r>
              <w:rPr>
                <w:rFonts w:ascii="Arial" w:hAnsi="Arial" w:cs="Arial" w:hint="eastAsia"/>
                <w:sz w:val="20"/>
                <w:lang w:eastAsia="zh-CN"/>
              </w:rPr>
              <w:t xml:space="preserve"> </w:t>
            </w:r>
            <w:r>
              <w:rPr>
                <w:rFonts w:ascii="Arial" w:hAnsi="Arial" w:cs="Arial" w:hint="eastAsia"/>
                <w:sz w:val="20"/>
                <w:lang w:val="en-US" w:eastAsia="zh-CN"/>
              </w:rPr>
              <w:t>NWDAF</w:t>
            </w:r>
            <w:r>
              <w:rPr>
                <w:rFonts w:ascii="Arial" w:hAnsi="Arial" w:cs="Arial" w:hint="eastAsia"/>
                <w:sz w:val="20"/>
                <w:lang w:eastAsia="zh-CN"/>
              </w:rPr>
              <w:t xml:space="preserve"> may trigger further data collection</w:t>
            </w:r>
            <w:r>
              <w:rPr>
                <w:rFonts w:ascii="Arial" w:hAnsi="Arial" w:cs="Arial" w:hint="eastAsia"/>
                <w:sz w:val="20"/>
                <w:lang w:val="en-US" w:eastAsia="zh-CN"/>
              </w:rPr>
              <w:t>.</w:t>
            </w:r>
          </w:p>
        </w:tc>
      </w:tr>
      <w:tr w:rsidR="00951E6D">
        <w:tc>
          <w:tcPr>
            <w:tcW w:w="2694" w:type="dxa"/>
            <w:gridSpan w:val="2"/>
            <w:tcBorders>
              <w:left w:val="single" w:sz="4" w:space="0" w:color="auto"/>
            </w:tcBorders>
          </w:tcPr>
          <w:p w:rsidR="00951E6D" w:rsidRDefault="00951E6D">
            <w:pPr>
              <w:pStyle w:val="CRCoverPage"/>
              <w:spacing w:after="0"/>
              <w:rPr>
                <w:b/>
                <w:i/>
                <w:sz w:val="8"/>
                <w:szCs w:val="8"/>
              </w:rPr>
            </w:pPr>
          </w:p>
        </w:tc>
        <w:tc>
          <w:tcPr>
            <w:tcW w:w="6946" w:type="dxa"/>
            <w:gridSpan w:val="9"/>
            <w:tcBorders>
              <w:right w:val="single" w:sz="4" w:space="0" w:color="auto"/>
            </w:tcBorders>
          </w:tcPr>
          <w:p w:rsidR="00951E6D" w:rsidRDefault="00951E6D">
            <w:pPr>
              <w:pStyle w:val="CRCoverPage"/>
              <w:spacing w:after="0"/>
              <w:rPr>
                <w:sz w:val="8"/>
                <w:szCs w:val="8"/>
              </w:rPr>
            </w:pPr>
          </w:p>
        </w:tc>
      </w:tr>
      <w:tr w:rsidR="00951E6D">
        <w:tc>
          <w:tcPr>
            <w:tcW w:w="2694" w:type="dxa"/>
            <w:gridSpan w:val="2"/>
            <w:tcBorders>
              <w:left w:val="single" w:sz="4" w:space="0" w:color="auto"/>
              <w:bottom w:val="single" w:sz="4" w:space="0" w:color="auto"/>
            </w:tcBorders>
          </w:tcPr>
          <w:p w:rsidR="00951E6D" w:rsidRDefault="00E02E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1E6D" w:rsidRDefault="00E02EB5">
            <w:pPr>
              <w:pStyle w:val="CRCoverPage"/>
              <w:spacing w:after="0"/>
              <w:ind w:left="100"/>
              <w:rPr>
                <w:lang w:eastAsia="zh-CN"/>
              </w:rPr>
            </w:pPr>
            <w:r>
              <w:rPr>
                <w:rFonts w:hint="eastAsia"/>
                <w:lang w:eastAsia="zh-CN"/>
              </w:rPr>
              <w:t xml:space="preserve">R17 TS 23.288 does not involve </w:t>
            </w:r>
            <w:r>
              <w:rPr>
                <w:lang w:eastAsia="zh-CN"/>
              </w:rPr>
              <w:t>the a</w:t>
            </w:r>
            <w:r>
              <w:rPr>
                <w:rFonts w:cs="Arial" w:hint="eastAsia"/>
                <w:lang w:eastAsia="zh-CN"/>
              </w:rPr>
              <w:t>dditional description</w:t>
            </w:r>
            <w:r>
              <w:rPr>
                <w:rFonts w:cs="Arial"/>
                <w:lang w:eastAsia="zh-CN"/>
              </w:rPr>
              <w:t xml:space="preserve"> for the case that</w:t>
            </w:r>
            <w:r>
              <w:rPr>
                <w:rFonts w:cs="Arial" w:hint="eastAsia"/>
                <w:lang w:eastAsia="zh-CN"/>
              </w:rPr>
              <w:t xml:space="preserve"> </w:t>
            </w:r>
            <w:r>
              <w:rPr>
                <w:rFonts w:cs="Arial" w:hint="eastAsia"/>
                <w:lang w:val="en-US" w:eastAsia="zh-CN"/>
              </w:rPr>
              <w:t>NWDAF</w:t>
            </w:r>
            <w:r>
              <w:rPr>
                <w:rFonts w:cs="Arial" w:hint="eastAsia"/>
                <w:lang w:eastAsia="zh-CN"/>
              </w:rPr>
              <w:t xml:space="preserve"> may trigger further data collection</w:t>
            </w:r>
            <w:proofErr w:type="gramStart"/>
            <w:r>
              <w:rPr>
                <w:rFonts w:cs="Arial" w:hint="eastAsia"/>
                <w:lang w:val="en-US" w:eastAsia="zh-CN"/>
              </w:rPr>
              <w:t>..</w:t>
            </w:r>
            <w:proofErr w:type="gramEnd"/>
          </w:p>
        </w:tc>
      </w:tr>
      <w:tr w:rsidR="00951E6D">
        <w:tc>
          <w:tcPr>
            <w:tcW w:w="2694" w:type="dxa"/>
            <w:gridSpan w:val="2"/>
          </w:tcPr>
          <w:p w:rsidR="00951E6D" w:rsidRDefault="00951E6D">
            <w:pPr>
              <w:pStyle w:val="CRCoverPage"/>
              <w:spacing w:after="0"/>
              <w:rPr>
                <w:b/>
                <w:i/>
                <w:sz w:val="8"/>
                <w:szCs w:val="8"/>
              </w:rPr>
            </w:pPr>
          </w:p>
        </w:tc>
        <w:tc>
          <w:tcPr>
            <w:tcW w:w="6946" w:type="dxa"/>
            <w:gridSpan w:val="9"/>
          </w:tcPr>
          <w:p w:rsidR="00951E6D" w:rsidRDefault="00951E6D">
            <w:pPr>
              <w:pStyle w:val="CRCoverPage"/>
              <w:spacing w:after="0"/>
              <w:rPr>
                <w:sz w:val="8"/>
                <w:szCs w:val="8"/>
              </w:rPr>
            </w:pPr>
          </w:p>
        </w:tc>
      </w:tr>
      <w:tr w:rsidR="00951E6D">
        <w:tc>
          <w:tcPr>
            <w:tcW w:w="2694" w:type="dxa"/>
            <w:gridSpan w:val="2"/>
            <w:tcBorders>
              <w:top w:val="single" w:sz="4" w:space="0" w:color="auto"/>
              <w:left w:val="single" w:sz="4" w:space="0" w:color="auto"/>
            </w:tcBorders>
          </w:tcPr>
          <w:p w:rsidR="00951E6D" w:rsidRDefault="00E02E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1E6D" w:rsidRDefault="00E02EB5">
            <w:pPr>
              <w:pStyle w:val="CRCoverPage"/>
              <w:spacing w:after="0"/>
              <w:ind w:left="100"/>
              <w:rPr>
                <w:lang w:val="en-US" w:eastAsia="zh-CN"/>
              </w:rPr>
            </w:pPr>
            <w:r>
              <w:rPr>
                <w:rFonts w:hint="eastAsia"/>
                <w:lang w:val="en-US" w:eastAsia="zh-CN"/>
              </w:rPr>
              <w:t>6.2.6.2</w:t>
            </w:r>
          </w:p>
        </w:tc>
      </w:tr>
      <w:tr w:rsidR="00951E6D">
        <w:tc>
          <w:tcPr>
            <w:tcW w:w="2694" w:type="dxa"/>
            <w:gridSpan w:val="2"/>
            <w:tcBorders>
              <w:left w:val="single" w:sz="4" w:space="0" w:color="auto"/>
            </w:tcBorders>
          </w:tcPr>
          <w:p w:rsidR="00951E6D" w:rsidRDefault="00951E6D">
            <w:pPr>
              <w:pStyle w:val="CRCoverPage"/>
              <w:spacing w:after="0"/>
              <w:rPr>
                <w:b/>
                <w:i/>
                <w:sz w:val="8"/>
                <w:szCs w:val="8"/>
              </w:rPr>
            </w:pPr>
          </w:p>
        </w:tc>
        <w:tc>
          <w:tcPr>
            <w:tcW w:w="6946" w:type="dxa"/>
            <w:gridSpan w:val="9"/>
            <w:tcBorders>
              <w:right w:val="single" w:sz="4" w:space="0" w:color="auto"/>
            </w:tcBorders>
          </w:tcPr>
          <w:p w:rsidR="00951E6D" w:rsidRDefault="00951E6D">
            <w:pPr>
              <w:pStyle w:val="CRCoverPage"/>
              <w:spacing w:after="0"/>
              <w:rPr>
                <w:sz w:val="8"/>
                <w:szCs w:val="8"/>
              </w:rPr>
            </w:pPr>
          </w:p>
        </w:tc>
      </w:tr>
      <w:tr w:rsidR="00951E6D">
        <w:tc>
          <w:tcPr>
            <w:tcW w:w="2694" w:type="dxa"/>
            <w:gridSpan w:val="2"/>
            <w:tcBorders>
              <w:left w:val="single" w:sz="4" w:space="0" w:color="auto"/>
            </w:tcBorders>
          </w:tcPr>
          <w:p w:rsidR="00951E6D" w:rsidRDefault="00951E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1E6D" w:rsidRDefault="00E02E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1E6D" w:rsidRDefault="00E02EB5">
            <w:pPr>
              <w:pStyle w:val="CRCoverPage"/>
              <w:spacing w:after="0"/>
              <w:jc w:val="center"/>
              <w:rPr>
                <w:b/>
                <w:caps/>
              </w:rPr>
            </w:pPr>
            <w:r>
              <w:rPr>
                <w:b/>
                <w:caps/>
              </w:rPr>
              <w:t>N</w:t>
            </w:r>
          </w:p>
        </w:tc>
        <w:tc>
          <w:tcPr>
            <w:tcW w:w="2977" w:type="dxa"/>
            <w:gridSpan w:val="4"/>
          </w:tcPr>
          <w:p w:rsidR="00951E6D" w:rsidRDefault="00951E6D">
            <w:pPr>
              <w:pStyle w:val="CRCoverPage"/>
              <w:tabs>
                <w:tab w:val="right" w:pos="2893"/>
              </w:tabs>
              <w:spacing w:after="0"/>
            </w:pPr>
          </w:p>
        </w:tc>
        <w:tc>
          <w:tcPr>
            <w:tcW w:w="3401" w:type="dxa"/>
            <w:gridSpan w:val="3"/>
            <w:tcBorders>
              <w:right w:val="single" w:sz="4" w:space="0" w:color="auto"/>
            </w:tcBorders>
            <w:shd w:val="clear" w:color="FFFF00" w:fill="auto"/>
          </w:tcPr>
          <w:p w:rsidR="00951E6D" w:rsidRDefault="00951E6D">
            <w:pPr>
              <w:pStyle w:val="CRCoverPage"/>
              <w:spacing w:after="0"/>
              <w:ind w:left="99"/>
            </w:pPr>
          </w:p>
        </w:tc>
      </w:tr>
      <w:tr w:rsidR="00951E6D">
        <w:tc>
          <w:tcPr>
            <w:tcW w:w="2694" w:type="dxa"/>
            <w:gridSpan w:val="2"/>
            <w:tcBorders>
              <w:left w:val="single" w:sz="4" w:space="0" w:color="auto"/>
            </w:tcBorders>
          </w:tcPr>
          <w:p w:rsidR="00951E6D" w:rsidRDefault="00E02E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1E6D" w:rsidRDefault="00951E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E6D" w:rsidRDefault="00E02EB5">
            <w:pPr>
              <w:pStyle w:val="CRCoverPage"/>
              <w:spacing w:after="0"/>
              <w:jc w:val="center"/>
              <w:rPr>
                <w:b/>
                <w:caps/>
              </w:rPr>
            </w:pPr>
            <w:r>
              <w:rPr>
                <w:b/>
                <w:bCs/>
                <w:caps/>
              </w:rPr>
              <w:t>X</w:t>
            </w:r>
          </w:p>
        </w:tc>
        <w:tc>
          <w:tcPr>
            <w:tcW w:w="2977" w:type="dxa"/>
            <w:gridSpan w:val="4"/>
          </w:tcPr>
          <w:p w:rsidR="00951E6D" w:rsidRDefault="00E02E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1E6D" w:rsidRDefault="00E02EB5">
            <w:pPr>
              <w:pStyle w:val="CRCoverPage"/>
              <w:spacing w:after="0"/>
              <w:ind w:left="99"/>
            </w:pPr>
            <w:r>
              <w:t>TS/TR ... CR ...</w:t>
            </w:r>
          </w:p>
        </w:tc>
      </w:tr>
      <w:tr w:rsidR="00951E6D">
        <w:tc>
          <w:tcPr>
            <w:tcW w:w="2694" w:type="dxa"/>
            <w:gridSpan w:val="2"/>
            <w:tcBorders>
              <w:left w:val="single" w:sz="4" w:space="0" w:color="auto"/>
            </w:tcBorders>
          </w:tcPr>
          <w:p w:rsidR="00951E6D" w:rsidRDefault="00E02E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1E6D" w:rsidRDefault="00951E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E6D" w:rsidRDefault="00E02EB5">
            <w:pPr>
              <w:pStyle w:val="CRCoverPage"/>
              <w:spacing w:after="0"/>
              <w:jc w:val="center"/>
              <w:rPr>
                <w:b/>
                <w:caps/>
              </w:rPr>
            </w:pPr>
            <w:r>
              <w:rPr>
                <w:b/>
                <w:bCs/>
                <w:caps/>
              </w:rPr>
              <w:t>X</w:t>
            </w:r>
          </w:p>
        </w:tc>
        <w:tc>
          <w:tcPr>
            <w:tcW w:w="2977" w:type="dxa"/>
            <w:gridSpan w:val="4"/>
          </w:tcPr>
          <w:p w:rsidR="00951E6D" w:rsidRDefault="00E02EB5">
            <w:pPr>
              <w:pStyle w:val="CRCoverPage"/>
              <w:spacing w:after="0"/>
            </w:pPr>
            <w:r>
              <w:t xml:space="preserve"> Test specifications</w:t>
            </w:r>
          </w:p>
        </w:tc>
        <w:tc>
          <w:tcPr>
            <w:tcW w:w="3401" w:type="dxa"/>
            <w:gridSpan w:val="3"/>
            <w:tcBorders>
              <w:right w:val="single" w:sz="4" w:space="0" w:color="auto"/>
            </w:tcBorders>
            <w:shd w:val="pct30" w:color="FFFF00" w:fill="auto"/>
          </w:tcPr>
          <w:p w:rsidR="00951E6D" w:rsidRDefault="00E02EB5">
            <w:pPr>
              <w:pStyle w:val="CRCoverPage"/>
              <w:spacing w:after="0"/>
              <w:ind w:left="99"/>
            </w:pPr>
            <w:r>
              <w:t xml:space="preserve">TS/TR ... CR ... </w:t>
            </w:r>
          </w:p>
        </w:tc>
      </w:tr>
      <w:tr w:rsidR="00951E6D">
        <w:tc>
          <w:tcPr>
            <w:tcW w:w="2694" w:type="dxa"/>
            <w:gridSpan w:val="2"/>
            <w:tcBorders>
              <w:left w:val="single" w:sz="4" w:space="0" w:color="auto"/>
            </w:tcBorders>
          </w:tcPr>
          <w:p w:rsidR="00951E6D" w:rsidRDefault="00E02E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1E6D" w:rsidRDefault="00951E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E6D" w:rsidRDefault="00E02EB5">
            <w:pPr>
              <w:pStyle w:val="CRCoverPage"/>
              <w:spacing w:after="0"/>
              <w:jc w:val="center"/>
              <w:rPr>
                <w:b/>
                <w:caps/>
              </w:rPr>
            </w:pPr>
            <w:r>
              <w:rPr>
                <w:b/>
                <w:bCs/>
                <w:caps/>
              </w:rPr>
              <w:t>X</w:t>
            </w:r>
          </w:p>
        </w:tc>
        <w:tc>
          <w:tcPr>
            <w:tcW w:w="2977" w:type="dxa"/>
            <w:gridSpan w:val="4"/>
          </w:tcPr>
          <w:p w:rsidR="00951E6D" w:rsidRDefault="00E02EB5">
            <w:pPr>
              <w:pStyle w:val="CRCoverPage"/>
              <w:spacing w:after="0"/>
            </w:pPr>
            <w:r>
              <w:t xml:space="preserve"> O&amp;M Specifications</w:t>
            </w:r>
          </w:p>
        </w:tc>
        <w:tc>
          <w:tcPr>
            <w:tcW w:w="3401" w:type="dxa"/>
            <w:gridSpan w:val="3"/>
            <w:tcBorders>
              <w:right w:val="single" w:sz="4" w:space="0" w:color="auto"/>
            </w:tcBorders>
            <w:shd w:val="pct30" w:color="FFFF00" w:fill="auto"/>
          </w:tcPr>
          <w:p w:rsidR="00951E6D" w:rsidRDefault="00E02EB5">
            <w:pPr>
              <w:pStyle w:val="CRCoverPage"/>
              <w:spacing w:after="0"/>
              <w:ind w:left="99"/>
            </w:pPr>
            <w:r>
              <w:t xml:space="preserve">TS/TR ... CR ... </w:t>
            </w:r>
          </w:p>
        </w:tc>
      </w:tr>
      <w:tr w:rsidR="00951E6D">
        <w:tc>
          <w:tcPr>
            <w:tcW w:w="2694" w:type="dxa"/>
            <w:gridSpan w:val="2"/>
            <w:tcBorders>
              <w:left w:val="single" w:sz="4" w:space="0" w:color="auto"/>
            </w:tcBorders>
          </w:tcPr>
          <w:p w:rsidR="00951E6D" w:rsidRDefault="00951E6D">
            <w:pPr>
              <w:pStyle w:val="CRCoverPage"/>
              <w:spacing w:after="0"/>
              <w:rPr>
                <w:b/>
                <w:i/>
              </w:rPr>
            </w:pPr>
          </w:p>
        </w:tc>
        <w:tc>
          <w:tcPr>
            <w:tcW w:w="6946" w:type="dxa"/>
            <w:gridSpan w:val="9"/>
            <w:tcBorders>
              <w:right w:val="single" w:sz="4" w:space="0" w:color="auto"/>
            </w:tcBorders>
          </w:tcPr>
          <w:p w:rsidR="00951E6D" w:rsidRDefault="00951E6D">
            <w:pPr>
              <w:pStyle w:val="CRCoverPage"/>
              <w:spacing w:after="0"/>
            </w:pPr>
          </w:p>
        </w:tc>
      </w:tr>
      <w:tr w:rsidR="00951E6D">
        <w:tc>
          <w:tcPr>
            <w:tcW w:w="2694" w:type="dxa"/>
            <w:gridSpan w:val="2"/>
            <w:tcBorders>
              <w:left w:val="single" w:sz="4" w:space="0" w:color="auto"/>
              <w:bottom w:val="single" w:sz="4" w:space="0" w:color="auto"/>
            </w:tcBorders>
          </w:tcPr>
          <w:p w:rsidR="00951E6D" w:rsidRDefault="00E02E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1E6D" w:rsidRDefault="00951E6D">
            <w:pPr>
              <w:pStyle w:val="CRCoverPage"/>
              <w:spacing w:after="0"/>
              <w:ind w:left="100"/>
            </w:pPr>
          </w:p>
        </w:tc>
      </w:tr>
      <w:tr w:rsidR="00951E6D">
        <w:tc>
          <w:tcPr>
            <w:tcW w:w="2694" w:type="dxa"/>
            <w:gridSpan w:val="2"/>
            <w:tcBorders>
              <w:top w:val="single" w:sz="4" w:space="0" w:color="auto"/>
              <w:bottom w:val="single" w:sz="4" w:space="0" w:color="auto"/>
            </w:tcBorders>
          </w:tcPr>
          <w:p w:rsidR="00951E6D" w:rsidRDefault="00951E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1E6D" w:rsidRDefault="00951E6D">
            <w:pPr>
              <w:pStyle w:val="CRCoverPage"/>
              <w:spacing w:after="0"/>
              <w:ind w:left="100"/>
              <w:rPr>
                <w:sz w:val="8"/>
                <w:szCs w:val="8"/>
              </w:rPr>
            </w:pPr>
          </w:p>
        </w:tc>
      </w:tr>
      <w:tr w:rsidR="00951E6D">
        <w:tc>
          <w:tcPr>
            <w:tcW w:w="2694" w:type="dxa"/>
            <w:gridSpan w:val="2"/>
            <w:tcBorders>
              <w:top w:val="single" w:sz="4" w:space="0" w:color="auto"/>
              <w:left w:val="single" w:sz="4" w:space="0" w:color="auto"/>
              <w:bottom w:val="single" w:sz="4" w:space="0" w:color="auto"/>
            </w:tcBorders>
          </w:tcPr>
          <w:p w:rsidR="00951E6D" w:rsidRDefault="00E02E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1E6D" w:rsidRDefault="00951E6D">
            <w:pPr>
              <w:pStyle w:val="CRCoverPage"/>
              <w:spacing w:after="0"/>
              <w:ind w:left="100"/>
            </w:pPr>
          </w:p>
        </w:tc>
      </w:tr>
    </w:tbl>
    <w:p w:rsidR="00951E6D" w:rsidRDefault="00951E6D">
      <w:pPr>
        <w:pStyle w:val="CRCoverPage"/>
        <w:spacing w:after="0"/>
        <w:rPr>
          <w:sz w:val="8"/>
          <w:szCs w:val="8"/>
        </w:rPr>
      </w:pPr>
    </w:p>
    <w:p w:rsidR="00951E6D" w:rsidRDefault="00951E6D">
      <w:pPr>
        <w:sectPr w:rsidR="00951E6D">
          <w:headerReference w:type="even" r:id="rId12"/>
          <w:footnotePr>
            <w:numRestart w:val="eachSect"/>
          </w:footnotePr>
          <w:pgSz w:w="11907" w:h="16840"/>
          <w:pgMar w:top="1418" w:right="1134" w:bottom="1134" w:left="1134" w:header="680" w:footer="567" w:gutter="0"/>
          <w:cols w:space="720"/>
        </w:sectPr>
      </w:pPr>
    </w:p>
    <w:p w:rsidR="00951E6D" w:rsidRDefault="00E02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p>
    <w:p w:rsidR="00951E6D" w:rsidRDefault="00E02EB5">
      <w:pPr>
        <w:pStyle w:val="4"/>
        <w:rPr>
          <w:lang w:eastAsia="zh-CN"/>
        </w:rPr>
      </w:pPr>
      <w:bookmarkStart w:id="2" w:name="_Toc58920873"/>
      <w:bookmarkStart w:id="3" w:name="_Toc58920901"/>
      <w:r>
        <w:rPr>
          <w:lang w:eastAsia="zh-CN"/>
        </w:rPr>
        <w:t>6.2.6.2</w:t>
      </w:r>
      <w:r>
        <w:rPr>
          <w:lang w:eastAsia="zh-CN"/>
        </w:rPr>
        <w:tab/>
        <w:t>Procedure for Data Collection from NWDAF</w:t>
      </w:r>
    </w:p>
    <w:p w:rsidR="00951E6D" w:rsidRDefault="00E02EB5">
      <w:pPr>
        <w:rPr>
          <w:lang w:eastAsia="zh-CN"/>
        </w:rPr>
      </w:pPr>
      <w:r>
        <w:rPr>
          <w:lang w:eastAsia="zh-CN"/>
        </w:rPr>
        <w:t>The procedure in Figure 6.2.6.2-1 is used by NWDAF service consumer to invoke the data management services at NWDAFs in order to retrieve runtime and historical data.</w:t>
      </w:r>
    </w:p>
    <w:p w:rsidR="00951E6D" w:rsidRDefault="00E02EB5">
      <w:pPr>
        <w:pStyle w:val="TH"/>
      </w:pPr>
      <w:r>
        <w:object w:dxaOrig="9629" w:dyaOrig="11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70.9pt" o:ole="">
            <v:imagedata r:id="rId13" o:title=""/>
          </v:shape>
          <o:OLEObject Type="Embed" ProgID="Word.Picture.8" ShapeID="_x0000_i1025" DrawAspect="Content" ObjectID="_1680365622" r:id="rId14"/>
        </w:object>
      </w:r>
    </w:p>
    <w:p w:rsidR="00951E6D" w:rsidRDefault="00E02EB5">
      <w:pPr>
        <w:pStyle w:val="TF"/>
        <w:rPr>
          <w:lang w:eastAsia="zh-CN"/>
        </w:rPr>
      </w:pPr>
      <w:r>
        <w:rPr>
          <w:lang w:eastAsia="zh-CN"/>
        </w:rPr>
        <w:t>Figure 6.2.6.2-1: Data Collection from NWDAF via Data Management Service</w:t>
      </w:r>
    </w:p>
    <w:p w:rsidR="00951E6D" w:rsidRDefault="00E02EB5">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ID. The triggers for further data collection are related to:</w:t>
      </w:r>
    </w:p>
    <w:p w:rsidR="00951E6D" w:rsidRDefault="00E02EB5">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rsidR="00951E6D" w:rsidRDefault="00E02EB5">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rsidR="00951E6D" w:rsidRDefault="00E02EB5">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rsidR="00951E6D" w:rsidRDefault="00E02EB5">
      <w:pPr>
        <w:pStyle w:val="B2"/>
        <w:rPr>
          <w:lang w:eastAsia="zh-CN"/>
        </w:rPr>
      </w:pPr>
      <w:r>
        <w:rPr>
          <w:lang w:eastAsia="zh-CN"/>
        </w:rPr>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rsidR="00951E6D" w:rsidRDefault="00E02EB5">
      <w:pPr>
        <w:pStyle w:val="EditorsNote"/>
        <w:rPr>
          <w:lang w:eastAsia="zh-CN"/>
        </w:rPr>
      </w:pPr>
      <w:r>
        <w:rPr>
          <w:lang w:eastAsia="zh-CN"/>
        </w:rPr>
        <w:t>Editor's note:</w:t>
      </w:r>
      <w:r>
        <w:rPr>
          <w:lang w:eastAsia="zh-CN"/>
        </w:rPr>
        <w:tab/>
        <w:t>The discovery of the appropriated NWDAF providing the data collection service and the type of data exposed by the NWDAF shall be aligned with the extensions of the NWDAF discovery description.</w:t>
      </w:r>
    </w:p>
    <w:p w:rsidR="00951E6D" w:rsidRDefault="00E02EB5">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w:t>
      </w:r>
    </w:p>
    <w:p w:rsidR="00951E6D" w:rsidRDefault="00E02EB5">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rsidR="00951E6D" w:rsidRDefault="00E02EB5">
      <w:pPr>
        <w:pStyle w:val="B1"/>
        <w:rPr>
          <w:lang w:eastAsia="zh-CN"/>
        </w:rPr>
      </w:pPr>
      <w:r>
        <w:rPr>
          <w:lang w:eastAsia="zh-CN"/>
        </w:rPr>
        <w:tab/>
        <w:t xml:space="preserve">When the required data is a list of Events, the input parameter of the service request include: </w:t>
      </w:r>
      <w:proofErr w:type="spellStart"/>
      <w:r>
        <w:rPr>
          <w:lang w:eastAsia="zh-CN"/>
        </w:rPr>
        <w:t>Service_Operation</w:t>
      </w:r>
      <w:proofErr w:type="spellEnd"/>
      <w:r>
        <w:rPr>
          <w:lang w:eastAsia="zh-CN"/>
        </w:rPr>
        <w:t xml:space="preserve"> is the service operation to be used by NWDAF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w:t>
      </w:r>
    </w:p>
    <w:p w:rsidR="00951E6D" w:rsidRDefault="00E02EB5">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rsidR="00951E6D" w:rsidRDefault="00E02EB5">
      <w:pPr>
        <w:pStyle w:val="EditorsNote"/>
        <w:rPr>
          <w:lang w:eastAsia="zh-CN"/>
        </w:rPr>
      </w:pPr>
      <w:r>
        <w:rPr>
          <w:lang w:eastAsia="zh-CN"/>
        </w:rPr>
        <w:t>Editor's note:</w:t>
      </w:r>
      <w:r>
        <w:rPr>
          <w:lang w:eastAsia="zh-CN"/>
        </w:rPr>
        <w:tab/>
        <w:t xml:space="preserve">The description of the input parameters of </w:t>
      </w:r>
      <w:proofErr w:type="spellStart"/>
      <w:r>
        <w:rPr>
          <w:lang w:eastAsia="zh-CN"/>
        </w:rPr>
        <w:t>Nnwdaf_DataManagement_Subscribe</w:t>
      </w:r>
      <w:proofErr w:type="spellEnd"/>
      <w:r>
        <w:rPr>
          <w:lang w:eastAsia="zh-CN"/>
        </w:rPr>
        <w:t xml:space="preserve"> services when the required data is a list of events has to be aligned with description in clause 5A.4.</w:t>
      </w:r>
    </w:p>
    <w:p w:rsidR="00951E6D" w:rsidRDefault="00E02EB5">
      <w:pPr>
        <w:pStyle w:val="EditorsNote"/>
        <w:rPr>
          <w:lang w:eastAsia="zh-CN"/>
        </w:rPr>
      </w:pPr>
      <w:r>
        <w:rPr>
          <w:lang w:eastAsia="zh-CN"/>
        </w:rPr>
        <w:t>Editor's note:</w:t>
      </w:r>
      <w:r>
        <w:rPr>
          <w:lang w:eastAsia="zh-CN"/>
        </w:rPr>
        <w:tab/>
        <w:t>Merge of the two sets of parameters above is FFS.</w:t>
      </w:r>
    </w:p>
    <w:p w:rsidR="00951E6D" w:rsidRDefault="00E02EB5">
      <w:pPr>
        <w:pStyle w:val="B1"/>
        <w:rPr>
          <w:lang w:eastAsia="zh-CN"/>
        </w:rPr>
      </w:pPr>
      <w:r>
        <w:rPr>
          <w:lang w:eastAsia="zh-CN"/>
        </w:rPr>
        <w:t>2b.</w:t>
      </w:r>
      <w:r>
        <w:rPr>
          <w:lang w:eastAsia="zh-CN"/>
        </w:rPr>
        <w:tab/>
      </w:r>
      <w:proofErr w:type="gramStart"/>
      <w:r>
        <w:rPr>
          <w:lang w:eastAsia="zh-CN"/>
        </w:rPr>
        <w:t>Based</w:t>
      </w:r>
      <w:proofErr w:type="gramEnd"/>
      <w:r>
        <w:rPr>
          <w:lang w:eastAsia="zh-CN"/>
        </w:rPr>
        <w:t xml:space="preserve"> on the received request, NWDAF creates a new bulked data for the requesting consumer.</w:t>
      </w:r>
    </w:p>
    <w:p w:rsidR="00951E6D" w:rsidRDefault="00E02EB5">
      <w:pPr>
        <w:pStyle w:val="B1"/>
        <w:rPr>
          <w:lang w:eastAsia="zh-CN"/>
        </w:rPr>
      </w:pPr>
      <w:r>
        <w:rPr>
          <w:lang w:eastAsia="zh-CN"/>
        </w:rPr>
        <w:tab/>
        <w:t xml:space="preserve">If the NWDAF receives a request without the fetch flag activated, NWDAF immediately 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rsidR="00951E6D" w:rsidRDefault="00E02EB5">
      <w:pPr>
        <w:pStyle w:val="B1"/>
        <w:rPr>
          <w:lang w:eastAsia="zh-CN"/>
        </w:rPr>
      </w:pPr>
      <w:r>
        <w:rPr>
          <w:lang w:eastAsia="zh-CN"/>
        </w:rPr>
        <w:tab/>
        <w:t xml:space="preserve">If the NWDAF receives a request with the fetch flag activated, NWDAF executes step 3 (a, b, c) and 4 before sending the </w:t>
      </w:r>
      <w:proofErr w:type="spellStart"/>
      <w:r>
        <w:rPr>
          <w:lang w:eastAsia="zh-CN"/>
        </w:rPr>
        <w:t>Nnwdaf_DataManagement_Subscription</w:t>
      </w:r>
      <w:proofErr w:type="spellEnd"/>
      <w:r>
        <w:rPr>
          <w:lang w:eastAsia="zh-CN"/>
        </w:rPr>
        <w:t xml:space="preserve"> service response.</w:t>
      </w:r>
    </w:p>
    <w:p w:rsidR="00951E6D" w:rsidRDefault="00E02EB5">
      <w:pPr>
        <w:pStyle w:val="NO"/>
        <w:rPr>
          <w:lang w:eastAsia="zh-CN"/>
        </w:rPr>
      </w:pPr>
      <w:r>
        <w:rPr>
          <w:lang w:eastAsia="zh-CN"/>
        </w:rPr>
        <w:t>NOTE 1:</w:t>
      </w:r>
      <w:r>
        <w:rPr>
          <w:lang w:eastAsia="zh-CN"/>
        </w:rPr>
        <w:tab/>
        <w:t>Subscription Correlation ID allows the NWDAF service consumer to request to NWDAF any changes in the generation of a requested data.</w:t>
      </w:r>
    </w:p>
    <w:p w:rsidR="00951E6D" w:rsidRDefault="00E02EB5">
      <w:pPr>
        <w:pStyle w:val="B1"/>
        <w:rPr>
          <w:lang w:eastAsia="zh-CN"/>
        </w:rPr>
      </w:pPr>
      <w:r>
        <w:rPr>
          <w:lang w:eastAsia="zh-CN"/>
        </w:rPr>
        <w:t>3.</w:t>
      </w:r>
      <w:r>
        <w:rPr>
          <w:lang w:eastAsia="zh-CN"/>
        </w:rPr>
        <w:tab/>
        <w:t>NWDAF determines whether the request data is available at such NWDAF.</w:t>
      </w:r>
    </w:p>
    <w:p w:rsidR="00951E6D" w:rsidRDefault="00E02EB5">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rsidR="00951E6D" w:rsidRDefault="00E02EB5">
      <w:pPr>
        <w:pStyle w:val="B1"/>
        <w:rPr>
          <w:lang w:eastAsia="zh-CN"/>
        </w:rPr>
      </w:pPr>
      <w:r>
        <w:rPr>
          <w:lang w:eastAsia="zh-CN"/>
        </w:rPr>
        <w:t>4b.</w:t>
      </w:r>
      <w:r>
        <w:rPr>
          <w:lang w:eastAsia="zh-CN"/>
        </w:rPr>
        <w:tab/>
        <w:t xml:space="preserve">(Optional) NWDAF may trigger further data collection using any of the available mechanisms in clause 6.2.2 </w:t>
      </w:r>
      <w:ins w:id="4" w:author="Nokia" w:date="2021-04-12T11:43:00Z">
        <w:r>
          <w:rPr>
            <w:lang w:eastAsia="zh-CN"/>
          </w:rPr>
          <w:t xml:space="preserve">(e.g. </w:t>
        </w:r>
        <w:proofErr w:type="spellStart"/>
        <w:r>
          <w:rPr>
            <w:rFonts w:hint="eastAsia"/>
            <w:lang w:val="en-US" w:eastAsia="zh-CN"/>
          </w:rPr>
          <w:t>i</w:t>
        </w:r>
        <w:r>
          <w:rPr>
            <w:lang w:eastAsia="zh-CN"/>
          </w:rPr>
          <w:t>f</w:t>
        </w:r>
        <w:proofErr w:type="spellEnd"/>
        <w:r>
          <w:rPr>
            <w:lang w:eastAsia="zh-CN"/>
          </w:rPr>
          <w:t xml:space="preserve"> the data subscribed in step </w:t>
        </w:r>
        <w:r>
          <w:rPr>
            <w:rFonts w:hint="eastAsia"/>
            <w:lang w:val="en-US" w:eastAsia="zh-CN"/>
          </w:rPr>
          <w:t>2a</w:t>
        </w:r>
        <w:r>
          <w:rPr>
            <w:lang w:eastAsia="zh-CN"/>
          </w:rPr>
          <w:t xml:space="preserve"> partially matches data that are already being collected by the </w:t>
        </w:r>
        <w:r>
          <w:rPr>
            <w:rFonts w:hint="eastAsia"/>
            <w:lang w:val="en-US" w:eastAsia="zh-CN"/>
          </w:rPr>
          <w:t xml:space="preserve">NWDAF </w:t>
        </w:r>
        <w:r>
          <w:rPr>
            <w:lang w:eastAsia="zh-CN"/>
          </w:rPr>
          <w:t xml:space="preserve">from </w:t>
        </w:r>
        <w:r>
          <w:rPr>
            <w:lang w:eastAsia="zh-CN"/>
          </w:rPr>
          <w:lastRenderedPageBreak/>
          <w:t xml:space="preserve">a </w:t>
        </w:r>
      </w:ins>
      <w:ins w:id="5" w:author="Nokia" w:date="2021-04-12T11:45:00Z">
        <w:r>
          <w:rPr>
            <w:lang w:eastAsia="zh-CN"/>
          </w:rPr>
          <w:t>d</w:t>
        </w:r>
      </w:ins>
      <w:ins w:id="6" w:author="Nokia" w:date="2021-04-12T11:43:00Z">
        <w:r>
          <w:rPr>
            <w:lang w:eastAsia="zh-CN"/>
          </w:rPr>
          <w:t xml:space="preserve">ata </w:t>
        </w:r>
      </w:ins>
      <w:ins w:id="7" w:author="Nokia" w:date="2021-04-12T11:45:00Z">
        <w:r>
          <w:rPr>
            <w:lang w:eastAsia="zh-CN"/>
          </w:rPr>
          <w:t>s</w:t>
        </w:r>
      </w:ins>
      <w:ins w:id="8" w:author="Nokia" w:date="2021-04-12T11:43:00Z">
        <w:r>
          <w:rPr>
            <w:lang w:eastAsia="zh-CN"/>
          </w:rPr>
          <w:t>ource</w:t>
        </w:r>
      </w:ins>
      <w:ins w:id="9" w:author="Nokia" w:date="2021-04-12T11:44:00Z">
        <w:r>
          <w:rPr>
            <w:lang w:eastAsia="zh-CN"/>
          </w:rPr>
          <w:t xml:space="preserve"> and a modification of the subscription to the data source would satisfy both the existing data collection as w</w:t>
        </w:r>
      </w:ins>
      <w:ins w:id="10" w:author="CMCC" w:date="2021-04-14T12:20:00Z">
        <w:r>
          <w:rPr>
            <w:rFonts w:hint="eastAsia"/>
            <w:lang w:val="en-US" w:eastAsia="zh-CN"/>
          </w:rPr>
          <w:t>e</w:t>
        </w:r>
      </w:ins>
      <w:proofErr w:type="spellStart"/>
      <w:ins w:id="11" w:author="Nokia" w:date="2021-04-12T11:45:00Z">
        <w:r>
          <w:rPr>
            <w:lang w:eastAsia="zh-CN"/>
          </w:rPr>
          <w:t>ll</w:t>
        </w:r>
        <w:proofErr w:type="spellEnd"/>
        <w:r>
          <w:rPr>
            <w:lang w:eastAsia="zh-CN"/>
          </w:rPr>
          <w:t xml:space="preserve"> as the newly requested data</w:t>
        </w:r>
      </w:ins>
      <w:ins w:id="12" w:author="Nokia" w:date="2021-04-12T11:43:00Z">
        <w:r>
          <w:rPr>
            <w:lang w:eastAsia="zh-CN"/>
          </w:rPr>
          <w:t xml:space="preserve">) </w:t>
        </w:r>
      </w:ins>
      <w:r>
        <w:rPr>
          <w:lang w:eastAsia="zh-CN"/>
        </w:rPr>
        <w:t>and clause 6.2.6 (e.g. recursively using data collection services from other needed NWDAFs, DCCFs, ADRFs</w:t>
      </w:r>
      <w:ins w:id="13" w:author="CMCC" w:date="2021-03-29T17:55:00Z">
        <w:del w:id="14" w:author="Nokia" w:date="2021-04-12T11:43:00Z">
          <w:r>
            <w:rPr>
              <w:rFonts w:hint="eastAsia"/>
              <w:lang w:val="en-US" w:eastAsia="zh-CN"/>
            </w:rPr>
            <w:delText xml:space="preserve"> o</w:delText>
          </w:r>
        </w:del>
      </w:ins>
      <w:ins w:id="15" w:author="CMCC" w:date="2021-03-29T18:02:00Z">
        <w:del w:id="16" w:author="Nokia" w:date="2021-04-12T11:43:00Z">
          <w:r>
            <w:rPr>
              <w:rFonts w:hint="eastAsia"/>
              <w:lang w:val="en-US" w:eastAsia="zh-CN"/>
            </w:rPr>
            <w:delText xml:space="preserve">r </w:delText>
          </w:r>
        </w:del>
      </w:ins>
      <w:ins w:id="17" w:author="CMCC" w:date="2021-04-06T18:15:00Z">
        <w:del w:id="18" w:author="Nokia" w:date="2021-04-12T11:43:00Z">
          <w:r>
            <w:rPr>
              <w:rFonts w:hint="eastAsia"/>
              <w:lang w:val="en-US" w:eastAsia="zh-CN"/>
            </w:rPr>
            <w:delText>i</w:delText>
          </w:r>
          <w:r>
            <w:rPr>
              <w:lang w:eastAsia="zh-CN"/>
            </w:rPr>
            <w:delText>f the data subscribed in step </w:delText>
          </w:r>
          <w:r>
            <w:rPr>
              <w:rFonts w:hint="eastAsia"/>
              <w:lang w:val="en-US" w:eastAsia="zh-CN"/>
            </w:rPr>
            <w:delText>2a</w:delText>
          </w:r>
          <w:r>
            <w:rPr>
              <w:lang w:eastAsia="zh-CN"/>
            </w:rPr>
            <w:delText xml:space="preserve"> partially matches data that are already being collected by the </w:delText>
          </w:r>
          <w:r>
            <w:rPr>
              <w:rFonts w:hint="eastAsia"/>
              <w:lang w:val="en-US" w:eastAsia="zh-CN"/>
            </w:rPr>
            <w:delText xml:space="preserve">NWDAF </w:delText>
          </w:r>
          <w:r>
            <w:rPr>
              <w:lang w:eastAsia="zh-CN"/>
            </w:rPr>
            <w:delText>from a Data Source</w:delText>
          </w:r>
          <w:r>
            <w:rPr>
              <w:rFonts w:hint="eastAsia"/>
              <w:lang w:val="en-US" w:eastAsia="zh-CN"/>
            </w:rPr>
            <w:delText xml:space="preserve">, </w:delText>
          </w:r>
        </w:del>
      </w:ins>
      <w:ins w:id="19" w:author="CMCC" w:date="2021-04-06T17:51:00Z">
        <w:del w:id="20" w:author="Nokia" w:date="2021-04-12T11:43:00Z">
          <w:r>
            <w:rPr>
              <w:rFonts w:hint="eastAsia"/>
              <w:lang w:val="en-US" w:eastAsia="zh-CN"/>
            </w:rPr>
            <w:delText xml:space="preserve">NWDAF </w:delText>
          </w:r>
        </w:del>
      </w:ins>
      <w:ins w:id="21" w:author="CMCC" w:date="2021-03-29T18:02:00Z">
        <w:del w:id="22" w:author="Nokia" w:date="2021-04-12T11:43:00Z">
          <w:r>
            <w:rPr>
              <w:rFonts w:hint="eastAsia"/>
              <w:lang w:val="en-US" w:eastAsia="zh-CN"/>
            </w:rPr>
            <w:delText>send</w:delText>
          </w:r>
        </w:del>
      </w:ins>
      <w:ins w:id="23" w:author="CMCC" w:date="2021-04-06T17:51:00Z">
        <w:del w:id="24" w:author="Nokia" w:date="2021-04-12T11:43:00Z">
          <w:r>
            <w:rPr>
              <w:rFonts w:hint="eastAsia"/>
              <w:lang w:val="en-US" w:eastAsia="zh-CN"/>
            </w:rPr>
            <w:delText>s</w:delText>
          </w:r>
        </w:del>
      </w:ins>
      <w:ins w:id="25" w:author="CMCC" w:date="2021-03-29T18:02:00Z">
        <w:del w:id="26" w:author="Nokia" w:date="2021-04-12T11:43:00Z">
          <w:r>
            <w:rPr>
              <w:rFonts w:hint="eastAsia"/>
              <w:lang w:val="en-US" w:eastAsia="zh-CN"/>
            </w:rPr>
            <w:delText xml:space="preserve"> a message to the data </w:delText>
          </w:r>
        </w:del>
      </w:ins>
      <w:ins w:id="27" w:author="CMCC" w:date="2021-04-06T18:13:00Z">
        <w:del w:id="28" w:author="Nokia" w:date="2021-04-12T11:43:00Z">
          <w:r>
            <w:rPr>
              <w:rFonts w:hint="eastAsia"/>
              <w:lang w:val="en-US" w:eastAsia="zh-CN"/>
            </w:rPr>
            <w:delText>source</w:delText>
          </w:r>
        </w:del>
      </w:ins>
      <w:ins w:id="29" w:author="CMCC" w:date="2021-03-29T18:03:00Z">
        <w:del w:id="30" w:author="Nokia" w:date="2021-04-12T11:43:00Z">
          <w:r>
            <w:rPr>
              <w:rFonts w:hint="eastAsia"/>
              <w:lang w:val="en-US" w:eastAsia="zh-CN"/>
            </w:rPr>
            <w:delText>, and</w:delText>
          </w:r>
        </w:del>
      </w:ins>
      <w:ins w:id="31" w:author="CMCC" w:date="2021-03-29T18:04:00Z">
        <w:del w:id="32" w:author="Nokia" w:date="2021-04-12T11:43:00Z">
          <w:r>
            <w:rPr>
              <w:rFonts w:hint="eastAsia"/>
              <w:lang w:val="en-US" w:eastAsia="zh-CN"/>
            </w:rPr>
            <w:delText xml:space="preserve"> </w:delText>
          </w:r>
        </w:del>
      </w:ins>
      <w:ins w:id="33" w:author="CMCC" w:date="2021-03-29T18:02:00Z">
        <w:del w:id="34" w:author="Nokia" w:date="2021-04-12T11:43:00Z">
          <w:r>
            <w:rPr>
              <w:rFonts w:hint="eastAsia"/>
              <w:lang w:val="en-US" w:eastAsia="zh-CN"/>
            </w:rPr>
            <w:delText>after receiving a successful response</w:delText>
          </w:r>
        </w:del>
      </w:ins>
      <w:ins w:id="35" w:author="CMCC" w:date="2021-03-29T18:04:00Z">
        <w:del w:id="36" w:author="Nokia" w:date="2021-04-12T11:43:00Z">
          <w:r>
            <w:rPr>
              <w:rFonts w:hint="eastAsia"/>
              <w:lang w:val="en-US" w:eastAsia="zh-CN"/>
            </w:rPr>
            <w:delText xml:space="preserve"> to modify the subscription data</w:delText>
          </w:r>
        </w:del>
      </w:ins>
      <w:ins w:id="37" w:author="CMCC" w:date="2021-04-06T18:16:00Z">
        <w:del w:id="38" w:author="Nokia" w:date="2021-04-12T11:43:00Z">
          <w:r>
            <w:rPr>
              <w:rFonts w:hint="eastAsia"/>
              <w:lang w:val="en-US" w:eastAsia="zh-CN"/>
            </w:rPr>
            <w:delText>,</w:delText>
          </w:r>
          <w:r>
            <w:rPr>
              <w:lang w:eastAsia="zh-CN"/>
            </w:rPr>
            <w:delText xml:space="preserve"> a modification of this subscription to the Data Source would satisfy both the existing data subscriptions as well as the newly requested data</w:delText>
          </w:r>
        </w:del>
      </w:ins>
      <w:ins w:id="39" w:author="CMCC" w:date="2021-03-29T18:04:00Z">
        <w:del w:id="40" w:author="Nokia" w:date="2021-04-12T11:43:00Z">
          <w:r>
            <w:rPr>
              <w:rFonts w:hint="eastAsia"/>
              <w:lang w:val="en-US" w:eastAsia="zh-CN"/>
            </w:rPr>
            <w:delText xml:space="preserve"> </w:delText>
          </w:r>
        </w:del>
      </w:ins>
      <w:r>
        <w:rPr>
          <w:lang w:eastAsia="zh-CN"/>
        </w:rPr>
        <w:t>).</w:t>
      </w:r>
    </w:p>
    <w:p w:rsidR="00951E6D" w:rsidRDefault="00E02EB5">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rsidR="00951E6D" w:rsidRDefault="00E02EB5">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a confirmation of successful request, the Notification Correlation ID and the target address where the data may be retrieved.</w:t>
      </w:r>
    </w:p>
    <w:p w:rsidR="00951E6D" w:rsidRDefault="00E02EB5">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rsidR="00951E6D" w:rsidRDefault="00E02EB5">
      <w:pPr>
        <w:pStyle w:val="B1"/>
        <w:rPr>
          <w:lang w:eastAsia="zh-CN"/>
        </w:rPr>
      </w:pPr>
      <w:r>
        <w:rPr>
          <w:lang w:eastAsia="zh-CN"/>
        </w:rPr>
        <w:t>6b.</w:t>
      </w:r>
      <w:r>
        <w:rPr>
          <w:lang w:eastAsia="zh-CN"/>
        </w:rPr>
        <w:tab/>
      </w:r>
      <w:proofErr w:type="gramStart"/>
      <w:r>
        <w:rPr>
          <w:lang w:eastAsia="zh-CN"/>
        </w:rPr>
        <w:t>If</w:t>
      </w:r>
      <w:proofErr w:type="gramEnd"/>
      <w:r>
        <w:rPr>
          <w:lang w:eastAsia="zh-CN"/>
        </w:rPr>
        <w:t xml:space="preserve"> the fetch flag is set to false in step 2a, NWDAF uses the </w:t>
      </w:r>
      <w:proofErr w:type="spellStart"/>
      <w:r>
        <w:rPr>
          <w:lang w:eastAsia="zh-CN"/>
        </w:rPr>
        <w:t>Nnwdaf_DataManagement_Notify</w:t>
      </w:r>
      <w:proofErr w:type="spellEnd"/>
      <w:r>
        <w:rPr>
          <w:lang w:eastAsia="zh-CN"/>
        </w:rPr>
        <w:t xml:space="preserve"> service to send the requested data to the NWDAF service consumer.</w:t>
      </w:r>
    </w:p>
    <w:p w:rsidR="00951E6D" w:rsidRDefault="00E02EB5">
      <w:pPr>
        <w:pStyle w:val="B1"/>
        <w:rPr>
          <w:lang w:eastAsia="zh-CN"/>
        </w:rPr>
      </w:pPr>
      <w:r>
        <w:rPr>
          <w:lang w:eastAsia="zh-CN"/>
        </w:rPr>
        <w:tab/>
        <w:t xml:space="preserve">When the requested data is bulked data, 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to provide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to provide the bulked data via </w:t>
      </w:r>
      <w:proofErr w:type="spellStart"/>
      <w:r>
        <w:rPr>
          <w:lang w:eastAsia="zh-CN"/>
        </w:rPr>
        <w:t>Nnwdaf_DataManagement_Notify</w:t>
      </w:r>
      <w:proofErr w:type="spellEnd"/>
      <w:r>
        <w:rPr>
          <w:lang w:eastAsia="zh-CN"/>
        </w:rPr>
        <w:t xml:space="preserve"> </w:t>
      </w:r>
      <w:proofErr w:type="gramStart"/>
      <w:r>
        <w:rPr>
          <w:lang w:eastAsia="zh-CN"/>
        </w:rPr>
        <w:t>an</w:t>
      </w:r>
      <w:proofErr w:type="gramEnd"/>
      <w:r>
        <w:rPr>
          <w:lang w:eastAsia="zh-CN"/>
        </w:rPr>
        <w:t xml:space="preserve">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rsidR="00951E6D" w:rsidRDefault="00E02EB5">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Subscription Correlation ID, to identify the data that needs to be fetched and receives a response with the requested data, as defined in clause 6.2.6.1.</w:t>
      </w:r>
    </w:p>
    <w:p w:rsidR="00951E6D" w:rsidRDefault="00E02EB5">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rsidR="00951E6D" w:rsidRDefault="00E02EB5">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rsidR="00951E6D" w:rsidRDefault="00E02EB5">
      <w:pPr>
        <w:pStyle w:val="NO"/>
        <w:rPr>
          <w:lang w:eastAsia="zh-CN"/>
        </w:rPr>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rsidR="00951E6D" w:rsidRDefault="00951E6D">
      <w:pPr>
        <w:pStyle w:val="ad"/>
        <w:keepLines/>
        <w:overflowPunct w:val="0"/>
        <w:autoSpaceDE w:val="0"/>
        <w:autoSpaceDN w:val="0"/>
        <w:adjustRightInd w:val="0"/>
        <w:ind w:left="1135" w:hanging="851"/>
        <w:rPr>
          <w:rFonts w:eastAsia="Malgun Gothic"/>
          <w:color w:val="000000"/>
          <w:sz w:val="20"/>
          <w:szCs w:val="22"/>
          <w:lang w:val="en-US" w:eastAsia="zh-CN" w:bidi="ar"/>
        </w:rPr>
      </w:pPr>
    </w:p>
    <w:bookmarkEnd w:id="2"/>
    <w:bookmarkEnd w:id="3"/>
    <w:p w:rsidR="00951E6D" w:rsidRDefault="00E02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51E6D" w:rsidRDefault="00951E6D"/>
    <w:sectPr w:rsidR="00951E6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DC0" w:rsidRDefault="00D67DC0">
      <w:pPr>
        <w:spacing w:after="0" w:line="240" w:lineRule="auto"/>
      </w:pPr>
      <w:r>
        <w:separator/>
      </w:r>
    </w:p>
  </w:endnote>
  <w:endnote w:type="continuationSeparator" w:id="0">
    <w:p w:rsidR="00D67DC0" w:rsidRDefault="00D67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DC0" w:rsidRDefault="00D67DC0">
      <w:pPr>
        <w:spacing w:after="0" w:line="240" w:lineRule="auto"/>
      </w:pPr>
      <w:r>
        <w:separator/>
      </w:r>
    </w:p>
  </w:footnote>
  <w:footnote w:type="continuationSeparator" w:id="0">
    <w:p w:rsidR="00D67DC0" w:rsidRDefault="00D67D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E02EB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E02EB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6D" w:rsidRDefault="00951E6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E20"/>
    <w:rsid w:val="001A1CEC"/>
    <w:rsid w:val="005B3E20"/>
    <w:rsid w:val="006B625A"/>
    <w:rsid w:val="006E6FD4"/>
    <w:rsid w:val="0084349C"/>
    <w:rsid w:val="00951E6D"/>
    <w:rsid w:val="009B2D41"/>
    <w:rsid w:val="00BA1342"/>
    <w:rsid w:val="00BD5782"/>
    <w:rsid w:val="00D67DC0"/>
    <w:rsid w:val="00E02EB5"/>
    <w:rsid w:val="00F1278B"/>
    <w:rsid w:val="018C77DD"/>
    <w:rsid w:val="085D71C6"/>
    <w:rsid w:val="173404B0"/>
    <w:rsid w:val="19D70617"/>
    <w:rsid w:val="1B7616AB"/>
    <w:rsid w:val="1D5D09BA"/>
    <w:rsid w:val="281D2516"/>
    <w:rsid w:val="2BB50EF1"/>
    <w:rsid w:val="2F875FD7"/>
    <w:rsid w:val="410D111A"/>
    <w:rsid w:val="506E447C"/>
    <w:rsid w:val="5A512955"/>
    <w:rsid w:val="5C12772C"/>
    <w:rsid w:val="603F1A7E"/>
    <w:rsid w:val="73B20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0D211"/>
  <w15:docId w15:val="{4F2818E5-EEE9-43E4-A319-C6F77B91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nhideWhenUsed/>
    <w:qFormat/>
    <w:rPr>
      <w:sz w:val="24"/>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b">
    <w:name w:val="页眉 字符"/>
    <w:link w:val="aa"/>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20">
    <w:name w:val="标题 2 字符"/>
    <w:basedOn w:val="a0"/>
    <w:link w:val="2"/>
    <w:qFormat/>
    <w:rPr>
      <w:rFonts w:ascii="Arial" w:hAnsi="Arial" w:cs="Arial" w:hint="default"/>
      <w:sz w:val="32"/>
      <w:lang w:eastAsia="en-US"/>
    </w:rPr>
  </w:style>
  <w:style w:type="character" w:customStyle="1" w:styleId="10">
    <w:name w:val="标题 1 字符"/>
    <w:basedOn w:val="a0"/>
    <w:link w:val="1"/>
    <w:qFormat/>
    <w:rPr>
      <w:b/>
      <w:kern w:val="44"/>
      <w:sz w:val="44"/>
      <w:szCs w:val="44"/>
      <w:lang w:eastAsia="en-US"/>
    </w:rPr>
  </w:style>
  <w:style w:type="character" w:customStyle="1" w:styleId="40">
    <w:name w:val="标题 4 字符"/>
    <w:basedOn w:val="a0"/>
    <w:link w:val="4"/>
    <w:qFormat/>
    <w:rPr>
      <w:rFonts w:ascii="Arial" w:eastAsia="Malgun Gothic" w:hAnsi="Arial" w:cs="Arial" w:hint="default"/>
      <w:sz w:val="24"/>
    </w:rPr>
  </w:style>
  <w:style w:type="character" w:customStyle="1" w:styleId="TFChar">
    <w:name w:val="TF Char"/>
    <w:basedOn w:val="a0"/>
    <w:qFormat/>
    <w:rPr>
      <w:rFonts w:ascii="Arial" w:hAnsi="Arial" w:cs="Arial" w:hint="default"/>
      <w:b/>
      <w:color w:val="000000"/>
    </w:rPr>
  </w:style>
  <w:style w:type="character" w:customStyle="1" w:styleId="30">
    <w:name w:val="标题 3 字符"/>
    <w:basedOn w:val="a0"/>
    <w:link w:val="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67315-082F-4C7E-BB19-7C15614F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1446</Words>
  <Characters>8243</Characters>
  <Application>Microsoft Office Word</Application>
  <DocSecurity>0</DocSecurity>
  <Lines>68</Lines>
  <Paragraphs>19</Paragraphs>
  <ScaleCrop>false</ScaleCrop>
  <Company>3GPP Support Team</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5</cp:revision>
  <cp:lastPrinted>2411-12-31T00:00:00Z</cp:lastPrinted>
  <dcterms:created xsi:type="dcterms:W3CDTF">2021-04-14T06:14:00Z</dcterms:created>
  <dcterms:modified xsi:type="dcterms:W3CDTF">2021-04-19T11:27:00Z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